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B282A" w14:textId="7C2BFFF4" w:rsidR="00ED742C" w:rsidRDefault="00ED742C" w:rsidP="00ED742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B47664" w:rsidRPr="00B47664">
        <w:rPr>
          <w:rFonts w:cs="Arial"/>
          <w:b/>
          <w:sz w:val="24"/>
          <w:szCs w:val="24"/>
        </w:rPr>
        <w:t>R4-</w:t>
      </w:r>
      <w:bookmarkStart w:id="3" w:name="_GoBack"/>
      <w:bookmarkEnd w:id="3"/>
      <w:r w:rsidR="00B47664" w:rsidRPr="00B47664">
        <w:rPr>
          <w:rFonts w:cs="Arial"/>
          <w:b/>
          <w:sz w:val="24"/>
          <w:szCs w:val="24"/>
        </w:rPr>
        <w:t>1907395</w:t>
      </w:r>
    </w:p>
    <w:p w14:paraId="44CA5581" w14:textId="522F18E7" w:rsidR="00EB2377" w:rsidRPr="0087636F" w:rsidRDefault="00ED742C"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00CAC11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872201">
        <w:rPr>
          <w:rFonts w:ascii="Arial" w:eastAsia="Batang" w:hAnsi="Arial" w:cs="Arial"/>
          <w:lang w:eastAsia="zh-CN"/>
        </w:rPr>
        <w:t xml:space="preserve">, </w:t>
      </w:r>
      <w:r w:rsidR="00ED742C">
        <w:rPr>
          <w:rFonts w:ascii="Arial" w:eastAsia="Batang" w:hAnsi="Arial" w:cs="Arial"/>
          <w:lang w:eastAsia="zh-CN"/>
        </w:rPr>
        <w:t>Verizon</w:t>
      </w:r>
    </w:p>
    <w:p w14:paraId="17450D6A" w14:textId="2E321F4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50DFD" w:rsidRPr="00250DFD">
        <w:rPr>
          <w:rFonts w:ascii="Arial" w:eastAsia="MS Mincho" w:hAnsi="Arial" w:cs="Arial"/>
          <w:lang w:eastAsia="ja-JP"/>
        </w:rPr>
        <w:t>36.716-02-02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250DFD">
        <w:rPr>
          <w:rFonts w:ascii="Arial" w:eastAsia="MS Mincho" w:hAnsi="Arial" w:cs="Arial"/>
          <w:lang w:eastAsia="ja-JP"/>
        </w:rPr>
        <w:t>2-48 UL</w:t>
      </w:r>
    </w:p>
    <w:p w14:paraId="4F2055CD" w14:textId="0ED4046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1471">
        <w:rPr>
          <w:rFonts w:ascii="Arial" w:eastAsia="MS Mincho" w:hAnsi="Arial" w:cs="Arial"/>
        </w:rPr>
        <w:t>7</w:t>
      </w:r>
      <w:r w:rsidR="00286AE5" w:rsidRPr="001F1E22">
        <w:rPr>
          <w:rFonts w:ascii="Arial" w:eastAsia="MS Mincho" w:hAnsi="Arial" w:cs="Arial"/>
        </w:rPr>
        <w:t>.</w:t>
      </w:r>
      <w:r w:rsidR="00250DFD">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3CC8C6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6C4E26">
        <w:t>s</w:t>
      </w:r>
      <w:r w:rsidR="00C20B1F">
        <w:t xml:space="preserve"> </w:t>
      </w:r>
      <w:r w:rsidR="006C4E26">
        <w:t xml:space="preserve">with </w:t>
      </w:r>
      <w:r w:rsidR="00432495">
        <w:t>DL_</w:t>
      </w:r>
      <w:r w:rsidR="00250DFD" w:rsidRPr="00250DFD">
        <w:t>2-48</w:t>
      </w:r>
      <w:r w:rsidR="00EE2EF3">
        <w:t xml:space="preserve"> and </w:t>
      </w:r>
      <w:r w:rsidR="00250DFD" w:rsidRPr="00250DFD">
        <w:t>UL_</w:t>
      </w:r>
      <w:r w:rsidR="00250DFD" w:rsidRPr="00250DFD" w:rsidDel="00066408">
        <w:t xml:space="preserve"> </w:t>
      </w:r>
      <w:r w:rsidR="00250DFD" w:rsidRPr="00250DFD">
        <w:t>2-48</w:t>
      </w:r>
      <w:r w:rsidR="00872201">
        <w:t xml:space="preserve"> as defined in</w:t>
      </w:r>
      <w:r w:rsidR="00872201" w:rsidRPr="00E25DD0">
        <w:rPr>
          <w:rFonts w:hint="eastAsia"/>
          <w:lang w:eastAsia="ja-JP"/>
        </w:rPr>
        <w:t xml:space="preserve"> </w:t>
      </w:r>
      <w:r w:rsidR="00872201">
        <w:rPr>
          <w:lang w:eastAsia="ja-JP"/>
        </w:rPr>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5E12084" w14:textId="67EBF5A4" w:rsidR="00250DFD" w:rsidRDefault="00250DFD" w:rsidP="00250DFD">
      <w:pPr>
        <w:pStyle w:val="Heading2"/>
        <w:rPr>
          <w:ins w:id="5" w:author="Author"/>
          <w:lang w:val="pl-PL" w:eastAsia="zh-CN"/>
        </w:rPr>
      </w:pPr>
      <w:ins w:id="6" w:author="Author">
        <w:r w:rsidRPr="00A81822">
          <w:rPr>
            <w:lang w:val="pl-PL" w:eastAsia="zh-CN"/>
          </w:rPr>
          <w:t>5.X</w:t>
        </w:r>
        <w:r w:rsidRPr="00A81822">
          <w:rPr>
            <w:lang w:val="pl-PL" w:eastAsia="zh-CN"/>
          </w:rPr>
          <w:tab/>
        </w:r>
        <w:r w:rsidR="00D913F4" w:rsidRPr="00D913F4">
          <w:rPr>
            <w:lang w:val="pl-PL" w:eastAsia="zh-CN"/>
          </w:rPr>
          <w:t>DL_2A-48A_UL_2A-48A_BCS0</w:t>
        </w:r>
        <w:r w:rsidR="00D913F4" w:rsidRPr="00D913F4">
          <w:rPr>
            <w:lang w:val="pl-PL" w:eastAsia="zh-CN"/>
          </w:rPr>
          <w:br/>
          <w:t>DL_2A-48A-48A_UL_2A-48A_BCS0</w:t>
        </w:r>
        <w:r w:rsidR="00D913F4" w:rsidRPr="00D913F4">
          <w:rPr>
            <w:lang w:val="pl-PL" w:eastAsia="zh-CN"/>
          </w:rPr>
          <w:br/>
          <w:t>DL_2A-48A-48C_UL_2A-48A_BCS0</w:t>
        </w:r>
        <w:r w:rsidR="00D913F4" w:rsidRPr="00D913F4">
          <w:rPr>
            <w:lang w:val="pl-PL" w:eastAsia="zh-CN"/>
          </w:rPr>
          <w:br/>
          <w:t>DL_2A-48C_UL_2A-48A_BCS0</w:t>
        </w:r>
        <w:r w:rsidR="00D913F4" w:rsidRPr="00D913F4">
          <w:rPr>
            <w:lang w:val="pl-PL" w:eastAsia="zh-CN"/>
          </w:rPr>
          <w:br/>
          <w:t>DL_2A-48D_UL_2A-48A_BCS0</w:t>
        </w:r>
        <w:r w:rsidR="00D913F4" w:rsidRPr="00D913F4">
          <w:rPr>
            <w:lang w:val="pl-PL" w:eastAsia="zh-CN"/>
          </w:rPr>
          <w:br/>
          <w:t>DL_2A-48A-48D_UL_2A-48A_BCS0</w:t>
        </w:r>
        <w:r w:rsidR="00D913F4" w:rsidRPr="00D913F4">
          <w:rPr>
            <w:lang w:val="pl-PL" w:eastAsia="zh-CN"/>
          </w:rPr>
          <w:br/>
          <w:t>DL_2A-48E_UL_2A-48A_BCS0</w:t>
        </w:r>
        <w:r w:rsidR="00D913F4" w:rsidRPr="00D913F4">
          <w:rPr>
            <w:rFonts w:ascii="Arial Unicode MS" w:eastAsia="Arial Unicode MS" w:hAnsi="Arial Unicode MS" w:cs="Arial Unicode MS"/>
            <w:sz w:val="18"/>
            <w:szCs w:val="18"/>
            <w:lang w:val="en-US"/>
          </w:rPr>
          <w:br/>
        </w:r>
        <w:r w:rsidR="00D913F4" w:rsidRPr="00D913F4">
          <w:rPr>
            <w:lang w:val="pl-PL" w:eastAsia="zh-CN"/>
          </w:rPr>
          <w:t>DL_2A-48A-48E_UL_2A-48A_BCS0</w:t>
        </w:r>
      </w:ins>
    </w:p>
    <w:p w14:paraId="68A95472" w14:textId="77777777" w:rsidR="00250DFD" w:rsidRPr="001F1E22" w:rsidRDefault="00250DFD" w:rsidP="00250DFD">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3199A37" w14:textId="77777777" w:rsidR="00250DFD" w:rsidRPr="00BF7196" w:rsidRDefault="00250DFD" w:rsidP="00250DFD">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EE2EF3" w:rsidRPr="007F1646" w14:paraId="695A29E3" w14:textId="77777777" w:rsidTr="00D22C66">
        <w:trPr>
          <w:trHeight w:val="212"/>
          <w:jc w:val="center"/>
          <w:ins w:id="11" w:author="Author"/>
        </w:trPr>
        <w:tc>
          <w:tcPr>
            <w:tcW w:w="11199" w:type="dxa"/>
            <w:gridSpan w:val="11"/>
          </w:tcPr>
          <w:p w14:paraId="0C5D10CC" w14:textId="77777777" w:rsidR="00EE2EF3" w:rsidRPr="00EE2EF3" w:rsidRDefault="00EE2EF3" w:rsidP="00F46EE7">
            <w:pPr>
              <w:pStyle w:val="TAH"/>
              <w:rPr>
                <w:ins w:id="12" w:author="Author"/>
                <w:rFonts w:cs="Arial"/>
                <w:szCs w:val="18"/>
              </w:rPr>
            </w:pPr>
            <w:ins w:id="13" w:author="Author">
              <w:r w:rsidRPr="00EE2EF3">
                <w:rPr>
                  <w:rFonts w:cs="Arial"/>
                  <w:szCs w:val="18"/>
                </w:rPr>
                <w:t>E-UTRA CA configuration / Bandwidth combination set</w:t>
              </w:r>
            </w:ins>
          </w:p>
        </w:tc>
      </w:tr>
      <w:tr w:rsidR="00EE2EF3" w:rsidRPr="007F1646" w14:paraId="71BED1C1" w14:textId="77777777" w:rsidTr="002C2243">
        <w:trPr>
          <w:trHeight w:val="873"/>
          <w:jc w:val="center"/>
          <w:ins w:id="14" w:author="Author"/>
        </w:trPr>
        <w:tc>
          <w:tcPr>
            <w:tcW w:w="1696" w:type="dxa"/>
            <w:vAlign w:val="center"/>
          </w:tcPr>
          <w:p w14:paraId="4305EA1E" w14:textId="77777777" w:rsidR="00EE2EF3" w:rsidRPr="00EE2EF3" w:rsidRDefault="00EE2EF3" w:rsidP="00F46EE7">
            <w:pPr>
              <w:pStyle w:val="TAH"/>
              <w:rPr>
                <w:ins w:id="15" w:author="Author"/>
                <w:rFonts w:cs="Arial"/>
                <w:szCs w:val="18"/>
              </w:rPr>
            </w:pPr>
            <w:ins w:id="16" w:author="Author">
              <w:r w:rsidRPr="00EE2EF3">
                <w:rPr>
                  <w:rFonts w:cs="Arial"/>
                  <w:szCs w:val="18"/>
                </w:rPr>
                <w:t>E-UTRA CA Configuration</w:t>
              </w:r>
            </w:ins>
          </w:p>
        </w:tc>
        <w:tc>
          <w:tcPr>
            <w:tcW w:w="1497" w:type="dxa"/>
            <w:vAlign w:val="center"/>
          </w:tcPr>
          <w:p w14:paraId="54F35604" w14:textId="77777777" w:rsidR="00EE2EF3" w:rsidRPr="00EE2EF3" w:rsidRDefault="00EE2EF3" w:rsidP="00F46EE7">
            <w:pPr>
              <w:pStyle w:val="TAH"/>
              <w:rPr>
                <w:ins w:id="17" w:author="Author"/>
                <w:rFonts w:cs="Arial"/>
                <w:szCs w:val="18"/>
                <w:lang w:eastAsia="ko-KR"/>
              </w:rPr>
            </w:pPr>
            <w:ins w:id="18" w:author="Author">
              <w:r w:rsidRPr="00EE2EF3">
                <w:rPr>
                  <w:rFonts w:cs="Arial" w:hint="eastAsia"/>
                  <w:szCs w:val="18"/>
                  <w:lang w:eastAsia="ko-KR"/>
                </w:rPr>
                <w:t>Uplink CA configurations</w:t>
              </w:r>
            </w:ins>
          </w:p>
        </w:tc>
        <w:tc>
          <w:tcPr>
            <w:tcW w:w="1163" w:type="dxa"/>
            <w:vAlign w:val="center"/>
          </w:tcPr>
          <w:p w14:paraId="1637BE7B" w14:textId="77777777" w:rsidR="00EE2EF3" w:rsidRPr="00EE2EF3" w:rsidRDefault="00EE2EF3" w:rsidP="00F46EE7">
            <w:pPr>
              <w:pStyle w:val="TAH"/>
              <w:rPr>
                <w:ins w:id="19" w:author="Author"/>
                <w:rFonts w:cs="Arial"/>
                <w:szCs w:val="18"/>
              </w:rPr>
            </w:pPr>
            <w:ins w:id="20" w:author="Author">
              <w:r w:rsidRPr="00EE2EF3">
                <w:rPr>
                  <w:rFonts w:cs="Arial"/>
                  <w:szCs w:val="18"/>
                </w:rPr>
                <w:t>E-UTRA Bands</w:t>
              </w:r>
            </w:ins>
          </w:p>
        </w:tc>
        <w:tc>
          <w:tcPr>
            <w:tcW w:w="736" w:type="dxa"/>
            <w:vAlign w:val="center"/>
          </w:tcPr>
          <w:p w14:paraId="73934527" w14:textId="77777777" w:rsidR="00EE2EF3" w:rsidRPr="00EE2EF3" w:rsidRDefault="00EE2EF3" w:rsidP="00F46EE7">
            <w:pPr>
              <w:pStyle w:val="TAH"/>
              <w:rPr>
                <w:ins w:id="21" w:author="Author"/>
                <w:rFonts w:cs="Arial"/>
                <w:szCs w:val="18"/>
              </w:rPr>
            </w:pPr>
            <w:ins w:id="22" w:author="Author">
              <w:r w:rsidRPr="00EE2EF3">
                <w:rPr>
                  <w:rFonts w:cs="Arial"/>
                  <w:szCs w:val="18"/>
                </w:rPr>
                <w:t>1.4</w:t>
              </w:r>
              <w:r w:rsidRPr="00EE2EF3">
                <w:rPr>
                  <w:rFonts w:cs="Arial"/>
                  <w:szCs w:val="18"/>
                </w:rPr>
                <w:br/>
                <w:t>MHz</w:t>
              </w:r>
            </w:ins>
          </w:p>
        </w:tc>
        <w:tc>
          <w:tcPr>
            <w:tcW w:w="638" w:type="dxa"/>
            <w:vAlign w:val="center"/>
          </w:tcPr>
          <w:p w14:paraId="73D0EC84" w14:textId="77777777" w:rsidR="00EE2EF3" w:rsidRPr="00EE2EF3" w:rsidRDefault="00EE2EF3" w:rsidP="00F46EE7">
            <w:pPr>
              <w:pStyle w:val="TAH"/>
              <w:rPr>
                <w:ins w:id="23" w:author="Author"/>
                <w:rFonts w:cs="Arial"/>
                <w:szCs w:val="18"/>
              </w:rPr>
            </w:pPr>
            <w:ins w:id="24" w:author="Author">
              <w:r w:rsidRPr="00EE2EF3">
                <w:rPr>
                  <w:rFonts w:cs="Arial"/>
                  <w:szCs w:val="18"/>
                </w:rPr>
                <w:t>3</w:t>
              </w:r>
              <w:r w:rsidRPr="00EE2EF3">
                <w:rPr>
                  <w:rFonts w:cs="Arial"/>
                  <w:szCs w:val="18"/>
                </w:rPr>
                <w:br/>
                <w:t>MHz</w:t>
              </w:r>
            </w:ins>
          </w:p>
        </w:tc>
        <w:tc>
          <w:tcPr>
            <w:tcW w:w="761" w:type="dxa"/>
            <w:vAlign w:val="center"/>
          </w:tcPr>
          <w:p w14:paraId="310E6DD4" w14:textId="77777777" w:rsidR="00EE2EF3" w:rsidRPr="00EE2EF3" w:rsidRDefault="00EE2EF3" w:rsidP="00F46EE7">
            <w:pPr>
              <w:pStyle w:val="TAH"/>
              <w:rPr>
                <w:ins w:id="25" w:author="Author"/>
                <w:rFonts w:cs="Arial"/>
                <w:szCs w:val="18"/>
              </w:rPr>
            </w:pPr>
            <w:ins w:id="26" w:author="Author">
              <w:r w:rsidRPr="00EE2EF3">
                <w:rPr>
                  <w:rFonts w:cs="Arial"/>
                  <w:szCs w:val="18"/>
                </w:rPr>
                <w:t>5</w:t>
              </w:r>
              <w:r w:rsidRPr="00EE2EF3">
                <w:rPr>
                  <w:rFonts w:cs="Arial"/>
                  <w:szCs w:val="18"/>
                </w:rPr>
                <w:br/>
                <w:t>MHz</w:t>
              </w:r>
            </w:ins>
          </w:p>
        </w:tc>
        <w:tc>
          <w:tcPr>
            <w:tcW w:w="644" w:type="dxa"/>
            <w:vAlign w:val="center"/>
          </w:tcPr>
          <w:p w14:paraId="11982AD2" w14:textId="77777777" w:rsidR="00EE2EF3" w:rsidRPr="00EE2EF3" w:rsidRDefault="00EE2EF3" w:rsidP="00F46EE7">
            <w:pPr>
              <w:pStyle w:val="TAH"/>
              <w:rPr>
                <w:ins w:id="27" w:author="Author"/>
                <w:rFonts w:cs="Arial"/>
                <w:szCs w:val="18"/>
              </w:rPr>
            </w:pPr>
            <w:ins w:id="28" w:author="Author">
              <w:r w:rsidRPr="00EE2EF3">
                <w:rPr>
                  <w:rFonts w:cs="Arial"/>
                  <w:szCs w:val="18"/>
                </w:rPr>
                <w:t>10</w:t>
              </w:r>
              <w:r w:rsidRPr="00EE2EF3">
                <w:rPr>
                  <w:rFonts w:cs="Arial"/>
                  <w:szCs w:val="18"/>
                </w:rPr>
                <w:br/>
                <w:t>MHz</w:t>
              </w:r>
            </w:ins>
          </w:p>
        </w:tc>
        <w:tc>
          <w:tcPr>
            <w:tcW w:w="784" w:type="dxa"/>
            <w:vAlign w:val="center"/>
          </w:tcPr>
          <w:p w14:paraId="15AF74BC" w14:textId="77777777" w:rsidR="00EE2EF3" w:rsidRPr="00EE2EF3" w:rsidRDefault="00EE2EF3" w:rsidP="00F46EE7">
            <w:pPr>
              <w:pStyle w:val="TAH"/>
              <w:rPr>
                <w:ins w:id="29" w:author="Author"/>
                <w:rFonts w:cs="Arial"/>
                <w:szCs w:val="18"/>
              </w:rPr>
            </w:pPr>
            <w:ins w:id="30" w:author="Author">
              <w:r w:rsidRPr="00EE2EF3">
                <w:rPr>
                  <w:rFonts w:cs="Arial"/>
                  <w:szCs w:val="18"/>
                </w:rPr>
                <w:t>15</w:t>
              </w:r>
              <w:r w:rsidRPr="00EE2EF3">
                <w:rPr>
                  <w:rFonts w:cs="Arial"/>
                  <w:szCs w:val="18"/>
                </w:rPr>
                <w:br/>
                <w:t>MHz</w:t>
              </w:r>
            </w:ins>
          </w:p>
        </w:tc>
        <w:tc>
          <w:tcPr>
            <w:tcW w:w="707" w:type="dxa"/>
            <w:vAlign w:val="center"/>
          </w:tcPr>
          <w:p w14:paraId="071E1DDA" w14:textId="77777777" w:rsidR="00EE2EF3" w:rsidRPr="00EE2EF3" w:rsidRDefault="00EE2EF3" w:rsidP="00F46EE7">
            <w:pPr>
              <w:pStyle w:val="TAH"/>
              <w:rPr>
                <w:ins w:id="31" w:author="Author"/>
                <w:rFonts w:cs="Arial"/>
                <w:szCs w:val="18"/>
              </w:rPr>
            </w:pPr>
            <w:ins w:id="32" w:author="Author">
              <w:r w:rsidRPr="00EE2EF3">
                <w:rPr>
                  <w:rFonts w:cs="Arial"/>
                  <w:szCs w:val="18"/>
                </w:rPr>
                <w:t>20</w:t>
              </w:r>
              <w:r w:rsidRPr="00EE2EF3">
                <w:rPr>
                  <w:rFonts w:cs="Arial"/>
                  <w:szCs w:val="18"/>
                </w:rPr>
                <w:br/>
                <w:t>MHz</w:t>
              </w:r>
            </w:ins>
          </w:p>
        </w:tc>
        <w:tc>
          <w:tcPr>
            <w:tcW w:w="1215" w:type="dxa"/>
            <w:vAlign w:val="center"/>
          </w:tcPr>
          <w:p w14:paraId="296BE799" w14:textId="77777777" w:rsidR="00EE2EF3" w:rsidRPr="00EE2EF3" w:rsidRDefault="00EE2EF3" w:rsidP="00F46EE7">
            <w:pPr>
              <w:pStyle w:val="TAH"/>
              <w:rPr>
                <w:ins w:id="33" w:author="Author"/>
                <w:rFonts w:cs="Arial"/>
                <w:szCs w:val="18"/>
              </w:rPr>
            </w:pPr>
            <w:ins w:id="34" w:author="Author">
              <w:r w:rsidRPr="00EE2EF3">
                <w:rPr>
                  <w:rFonts w:cs="Arial"/>
                  <w:szCs w:val="18"/>
                </w:rPr>
                <w:t>Maximum aggregated bandwidth</w:t>
              </w:r>
            </w:ins>
          </w:p>
          <w:p w14:paraId="2BA0A349" w14:textId="77777777" w:rsidR="00EE2EF3" w:rsidRPr="00EE2EF3" w:rsidRDefault="00EE2EF3" w:rsidP="00F46EE7">
            <w:pPr>
              <w:pStyle w:val="TAH"/>
              <w:rPr>
                <w:ins w:id="35" w:author="Author"/>
                <w:rFonts w:cs="Arial"/>
                <w:szCs w:val="18"/>
              </w:rPr>
            </w:pPr>
            <w:ins w:id="36" w:author="Author">
              <w:r w:rsidRPr="00EE2EF3">
                <w:rPr>
                  <w:rFonts w:cs="Arial"/>
                  <w:szCs w:val="18"/>
                </w:rPr>
                <w:t>[MHz]</w:t>
              </w:r>
            </w:ins>
          </w:p>
        </w:tc>
        <w:tc>
          <w:tcPr>
            <w:tcW w:w="1358" w:type="dxa"/>
            <w:vAlign w:val="center"/>
          </w:tcPr>
          <w:p w14:paraId="4CA50508" w14:textId="77777777" w:rsidR="00EE2EF3" w:rsidRPr="00EE2EF3" w:rsidRDefault="00EE2EF3" w:rsidP="00F46EE7">
            <w:pPr>
              <w:pStyle w:val="TAH"/>
              <w:rPr>
                <w:ins w:id="37" w:author="Author"/>
                <w:rFonts w:cs="Arial"/>
                <w:szCs w:val="18"/>
              </w:rPr>
            </w:pPr>
            <w:ins w:id="38" w:author="Author">
              <w:r w:rsidRPr="00EE2EF3">
                <w:rPr>
                  <w:rFonts w:cs="Arial"/>
                  <w:szCs w:val="18"/>
                </w:rPr>
                <w:t>Bandwidth combination set</w:t>
              </w:r>
            </w:ins>
          </w:p>
        </w:tc>
      </w:tr>
      <w:tr w:rsidR="00EE2EF3" w:rsidRPr="007F1646" w14:paraId="3F195974" w14:textId="77777777" w:rsidTr="002C2243">
        <w:trPr>
          <w:trHeight w:val="210"/>
          <w:jc w:val="center"/>
          <w:ins w:id="39" w:author="Author"/>
        </w:trPr>
        <w:tc>
          <w:tcPr>
            <w:tcW w:w="1696" w:type="dxa"/>
            <w:vMerge w:val="restart"/>
            <w:vAlign w:val="center"/>
          </w:tcPr>
          <w:p w14:paraId="5A94DA07" w14:textId="77777777" w:rsidR="00EE2EF3" w:rsidRPr="00EE2EF3" w:rsidRDefault="00EE2EF3" w:rsidP="00F46EE7">
            <w:pPr>
              <w:pStyle w:val="TAH"/>
              <w:rPr>
                <w:ins w:id="40" w:author="Author"/>
                <w:rFonts w:cs="Arial"/>
                <w:b w:val="0"/>
                <w:szCs w:val="18"/>
              </w:rPr>
            </w:pPr>
            <w:ins w:id="41" w:author="Author">
              <w:r w:rsidRPr="00EE2EF3">
                <w:rPr>
                  <w:rFonts w:eastAsia="Times New Roman" w:cs="Arial"/>
                  <w:b w:val="0"/>
                  <w:szCs w:val="18"/>
                </w:rPr>
                <w:t>CA_2A-48A</w:t>
              </w:r>
            </w:ins>
          </w:p>
        </w:tc>
        <w:tc>
          <w:tcPr>
            <w:tcW w:w="1497" w:type="dxa"/>
            <w:vMerge w:val="restart"/>
            <w:vAlign w:val="center"/>
          </w:tcPr>
          <w:p w14:paraId="1B7D152A" w14:textId="77777777" w:rsidR="00EE2EF3" w:rsidRPr="00EE2EF3" w:rsidRDefault="00EE2EF3" w:rsidP="00F46EE7">
            <w:pPr>
              <w:pStyle w:val="TAH"/>
              <w:rPr>
                <w:ins w:id="42" w:author="Author"/>
                <w:rFonts w:cs="Arial"/>
                <w:b w:val="0"/>
                <w:color w:val="000000"/>
                <w:szCs w:val="18"/>
                <w:lang w:eastAsia="ko-KR"/>
              </w:rPr>
            </w:pPr>
            <w:ins w:id="43" w:author="Author">
              <w:r w:rsidRPr="00EE2EF3">
                <w:rPr>
                  <w:rFonts w:eastAsia="Times New Roman" w:cs="Arial"/>
                  <w:b w:val="0"/>
                  <w:szCs w:val="18"/>
                </w:rPr>
                <w:t>CA_2A-48A</w:t>
              </w:r>
            </w:ins>
          </w:p>
        </w:tc>
        <w:tc>
          <w:tcPr>
            <w:tcW w:w="1163" w:type="dxa"/>
            <w:vAlign w:val="center"/>
          </w:tcPr>
          <w:p w14:paraId="28A1AD39" w14:textId="77777777" w:rsidR="00EE2EF3" w:rsidRPr="00EE2EF3" w:rsidRDefault="00EE2EF3" w:rsidP="00F46EE7">
            <w:pPr>
              <w:pStyle w:val="TAH"/>
              <w:rPr>
                <w:ins w:id="44" w:author="Author"/>
                <w:rFonts w:eastAsia="MS Mincho" w:cs="Arial"/>
                <w:b w:val="0"/>
                <w:szCs w:val="18"/>
                <w:lang w:eastAsia="ja-JP"/>
              </w:rPr>
            </w:pPr>
            <w:ins w:id="45" w:author="Author">
              <w:r w:rsidRPr="00EE2EF3">
                <w:rPr>
                  <w:rFonts w:eastAsia="MS Mincho" w:cs="Arial"/>
                  <w:b w:val="0"/>
                  <w:szCs w:val="18"/>
                  <w:lang w:eastAsia="ja-JP"/>
                </w:rPr>
                <w:t>2</w:t>
              </w:r>
            </w:ins>
          </w:p>
        </w:tc>
        <w:tc>
          <w:tcPr>
            <w:tcW w:w="736" w:type="dxa"/>
            <w:vAlign w:val="center"/>
          </w:tcPr>
          <w:p w14:paraId="5D7F29B0" w14:textId="77777777" w:rsidR="00EE2EF3" w:rsidRPr="00EE2EF3" w:rsidRDefault="00EE2EF3" w:rsidP="00F46EE7">
            <w:pPr>
              <w:pStyle w:val="TAH"/>
              <w:rPr>
                <w:ins w:id="46" w:author="Author"/>
                <w:rFonts w:cs="Arial"/>
                <w:b w:val="0"/>
                <w:szCs w:val="18"/>
              </w:rPr>
            </w:pPr>
          </w:p>
        </w:tc>
        <w:tc>
          <w:tcPr>
            <w:tcW w:w="638" w:type="dxa"/>
            <w:vAlign w:val="center"/>
          </w:tcPr>
          <w:p w14:paraId="726F37CD" w14:textId="77777777" w:rsidR="00EE2EF3" w:rsidRPr="00EE2EF3" w:rsidRDefault="00EE2EF3" w:rsidP="00F46EE7">
            <w:pPr>
              <w:pStyle w:val="TAH"/>
              <w:rPr>
                <w:ins w:id="47" w:author="Author"/>
                <w:rFonts w:cs="Arial"/>
                <w:b w:val="0"/>
                <w:szCs w:val="18"/>
              </w:rPr>
            </w:pPr>
          </w:p>
        </w:tc>
        <w:tc>
          <w:tcPr>
            <w:tcW w:w="761" w:type="dxa"/>
            <w:vAlign w:val="center"/>
          </w:tcPr>
          <w:p w14:paraId="2FBC9EC5" w14:textId="77777777" w:rsidR="00EE2EF3" w:rsidRPr="00EE2EF3" w:rsidRDefault="00EE2EF3" w:rsidP="00F46EE7">
            <w:pPr>
              <w:pStyle w:val="TAH"/>
              <w:rPr>
                <w:ins w:id="48" w:author="Author"/>
                <w:rFonts w:eastAsia="MS Mincho" w:cs="Arial"/>
                <w:b w:val="0"/>
                <w:szCs w:val="18"/>
                <w:lang w:eastAsia="ja-JP"/>
              </w:rPr>
            </w:pPr>
            <w:ins w:id="49" w:author="Author">
              <w:r w:rsidRPr="00EE2EF3">
                <w:rPr>
                  <w:rFonts w:eastAsia="Malgun Gothic" w:cs="Arial"/>
                  <w:b w:val="0"/>
                  <w:szCs w:val="18"/>
                  <w:lang w:eastAsia="ko-KR"/>
                </w:rPr>
                <w:t>Yes</w:t>
              </w:r>
            </w:ins>
          </w:p>
        </w:tc>
        <w:tc>
          <w:tcPr>
            <w:tcW w:w="644" w:type="dxa"/>
            <w:vAlign w:val="center"/>
          </w:tcPr>
          <w:p w14:paraId="7223C999" w14:textId="77777777" w:rsidR="00EE2EF3" w:rsidRPr="00EE2EF3" w:rsidRDefault="00EE2EF3" w:rsidP="00F46EE7">
            <w:pPr>
              <w:pStyle w:val="TAH"/>
              <w:rPr>
                <w:ins w:id="50" w:author="Author"/>
                <w:rFonts w:eastAsia="MS Mincho" w:cs="Arial"/>
                <w:b w:val="0"/>
                <w:szCs w:val="18"/>
                <w:lang w:eastAsia="ja-JP"/>
              </w:rPr>
            </w:pPr>
            <w:ins w:id="51" w:author="Author">
              <w:r w:rsidRPr="00EE2EF3">
                <w:rPr>
                  <w:rFonts w:eastAsia="Malgun Gothic" w:cs="Arial"/>
                  <w:b w:val="0"/>
                  <w:szCs w:val="18"/>
                  <w:lang w:eastAsia="ko-KR"/>
                </w:rPr>
                <w:t>Yes</w:t>
              </w:r>
            </w:ins>
          </w:p>
        </w:tc>
        <w:tc>
          <w:tcPr>
            <w:tcW w:w="784" w:type="dxa"/>
            <w:vAlign w:val="center"/>
          </w:tcPr>
          <w:p w14:paraId="61F9F136" w14:textId="77777777" w:rsidR="00EE2EF3" w:rsidRPr="00EE2EF3" w:rsidRDefault="00EE2EF3" w:rsidP="00F46EE7">
            <w:pPr>
              <w:pStyle w:val="TAH"/>
              <w:rPr>
                <w:ins w:id="52" w:author="Author"/>
                <w:rFonts w:eastAsia="Malgun Gothic" w:cs="Arial"/>
                <w:b w:val="0"/>
                <w:szCs w:val="18"/>
                <w:lang w:eastAsia="ko-KR"/>
              </w:rPr>
            </w:pPr>
            <w:ins w:id="53" w:author="Author">
              <w:r w:rsidRPr="00EE2EF3">
                <w:rPr>
                  <w:rFonts w:eastAsia="Malgun Gothic" w:cs="Arial"/>
                  <w:b w:val="0"/>
                  <w:szCs w:val="18"/>
                  <w:lang w:eastAsia="ko-KR"/>
                </w:rPr>
                <w:t>Yes</w:t>
              </w:r>
            </w:ins>
          </w:p>
        </w:tc>
        <w:tc>
          <w:tcPr>
            <w:tcW w:w="707" w:type="dxa"/>
            <w:vAlign w:val="center"/>
          </w:tcPr>
          <w:p w14:paraId="4CA77D8E" w14:textId="77777777" w:rsidR="00EE2EF3" w:rsidRPr="00EE2EF3" w:rsidRDefault="00EE2EF3" w:rsidP="00F46EE7">
            <w:pPr>
              <w:pStyle w:val="TAH"/>
              <w:rPr>
                <w:ins w:id="54" w:author="Author"/>
                <w:rFonts w:eastAsia="Malgun Gothic" w:cs="Arial"/>
                <w:b w:val="0"/>
                <w:szCs w:val="18"/>
                <w:lang w:eastAsia="ko-KR"/>
              </w:rPr>
            </w:pPr>
            <w:ins w:id="55" w:author="Author">
              <w:r w:rsidRPr="00EE2EF3">
                <w:rPr>
                  <w:rFonts w:eastAsia="Malgun Gothic" w:cs="Arial"/>
                  <w:b w:val="0"/>
                  <w:szCs w:val="18"/>
                  <w:lang w:eastAsia="ko-KR"/>
                </w:rPr>
                <w:t>Yes</w:t>
              </w:r>
            </w:ins>
          </w:p>
        </w:tc>
        <w:tc>
          <w:tcPr>
            <w:tcW w:w="1215" w:type="dxa"/>
            <w:vMerge w:val="restart"/>
            <w:vAlign w:val="center"/>
          </w:tcPr>
          <w:p w14:paraId="5088A1BA" w14:textId="77777777" w:rsidR="00EE2EF3" w:rsidRPr="00EE2EF3" w:rsidRDefault="00EE2EF3" w:rsidP="00F46EE7">
            <w:pPr>
              <w:pStyle w:val="TAH"/>
              <w:rPr>
                <w:ins w:id="56" w:author="Author"/>
                <w:rFonts w:cs="Arial"/>
                <w:b w:val="0"/>
                <w:szCs w:val="18"/>
              </w:rPr>
            </w:pPr>
            <w:ins w:id="57" w:author="Author">
              <w:r w:rsidRPr="00EE2EF3">
                <w:rPr>
                  <w:rFonts w:eastAsia="Malgun Gothic" w:cs="Arial"/>
                  <w:b w:val="0"/>
                  <w:szCs w:val="18"/>
                  <w:lang w:eastAsia="ko-KR"/>
                </w:rPr>
                <w:t>40</w:t>
              </w:r>
            </w:ins>
          </w:p>
        </w:tc>
        <w:tc>
          <w:tcPr>
            <w:tcW w:w="1358" w:type="dxa"/>
            <w:vMerge w:val="restart"/>
            <w:vAlign w:val="center"/>
          </w:tcPr>
          <w:p w14:paraId="24B1410D" w14:textId="77777777" w:rsidR="00EE2EF3" w:rsidRPr="00EE2EF3" w:rsidRDefault="00EE2EF3" w:rsidP="00F46EE7">
            <w:pPr>
              <w:pStyle w:val="TAH"/>
              <w:rPr>
                <w:ins w:id="58" w:author="Author"/>
                <w:rFonts w:cs="Arial"/>
                <w:b w:val="0"/>
                <w:szCs w:val="18"/>
              </w:rPr>
            </w:pPr>
            <w:ins w:id="59" w:author="Author">
              <w:r w:rsidRPr="00EE2EF3">
                <w:rPr>
                  <w:rFonts w:eastAsia="Malgun Gothic" w:cs="Arial"/>
                  <w:b w:val="0"/>
                  <w:szCs w:val="18"/>
                  <w:lang w:eastAsia="ko-KR"/>
                </w:rPr>
                <w:t>0</w:t>
              </w:r>
            </w:ins>
          </w:p>
        </w:tc>
      </w:tr>
      <w:tr w:rsidR="00EE2EF3" w:rsidRPr="007F1646" w14:paraId="6DAD0B4A" w14:textId="77777777" w:rsidTr="002C2243">
        <w:trPr>
          <w:trHeight w:val="210"/>
          <w:jc w:val="center"/>
          <w:ins w:id="60" w:author="Author"/>
        </w:trPr>
        <w:tc>
          <w:tcPr>
            <w:tcW w:w="1696" w:type="dxa"/>
            <w:vMerge/>
            <w:vAlign w:val="center"/>
          </w:tcPr>
          <w:p w14:paraId="4A8986CA" w14:textId="77777777" w:rsidR="00EE2EF3" w:rsidRPr="00EE2EF3" w:rsidRDefault="00EE2EF3" w:rsidP="00F46EE7">
            <w:pPr>
              <w:pStyle w:val="TAH"/>
              <w:rPr>
                <w:ins w:id="61" w:author="Author"/>
                <w:rFonts w:cs="Arial"/>
                <w:b w:val="0"/>
                <w:szCs w:val="18"/>
              </w:rPr>
            </w:pPr>
          </w:p>
        </w:tc>
        <w:tc>
          <w:tcPr>
            <w:tcW w:w="1497" w:type="dxa"/>
            <w:vMerge/>
            <w:vAlign w:val="center"/>
          </w:tcPr>
          <w:p w14:paraId="1904D072" w14:textId="77777777" w:rsidR="00EE2EF3" w:rsidRPr="00EE2EF3" w:rsidRDefault="00EE2EF3" w:rsidP="00F46EE7">
            <w:pPr>
              <w:pStyle w:val="TAH"/>
              <w:rPr>
                <w:ins w:id="62" w:author="Author"/>
                <w:rFonts w:cs="Arial"/>
                <w:b w:val="0"/>
                <w:color w:val="000000"/>
                <w:szCs w:val="18"/>
                <w:lang w:eastAsia="ko-KR"/>
              </w:rPr>
            </w:pPr>
          </w:p>
        </w:tc>
        <w:tc>
          <w:tcPr>
            <w:tcW w:w="1163" w:type="dxa"/>
            <w:vAlign w:val="center"/>
          </w:tcPr>
          <w:p w14:paraId="68BD6FD1" w14:textId="77777777" w:rsidR="00EE2EF3" w:rsidRPr="00EE2EF3" w:rsidRDefault="00EE2EF3" w:rsidP="00F46EE7">
            <w:pPr>
              <w:pStyle w:val="TAH"/>
              <w:rPr>
                <w:ins w:id="63" w:author="Author"/>
                <w:rFonts w:eastAsia="MS Mincho" w:cs="Arial"/>
                <w:b w:val="0"/>
                <w:szCs w:val="18"/>
                <w:lang w:eastAsia="ja-JP"/>
              </w:rPr>
            </w:pPr>
            <w:ins w:id="64" w:author="Author">
              <w:r w:rsidRPr="00EE2EF3">
                <w:rPr>
                  <w:rFonts w:eastAsia="MS Mincho" w:cs="Arial"/>
                  <w:b w:val="0"/>
                  <w:szCs w:val="18"/>
                  <w:lang w:eastAsia="ja-JP"/>
                </w:rPr>
                <w:t>48</w:t>
              </w:r>
            </w:ins>
          </w:p>
        </w:tc>
        <w:tc>
          <w:tcPr>
            <w:tcW w:w="736" w:type="dxa"/>
            <w:vAlign w:val="center"/>
          </w:tcPr>
          <w:p w14:paraId="46778CED" w14:textId="77777777" w:rsidR="00EE2EF3" w:rsidRPr="00EE2EF3" w:rsidRDefault="00EE2EF3" w:rsidP="00F46EE7">
            <w:pPr>
              <w:pStyle w:val="TAH"/>
              <w:rPr>
                <w:ins w:id="65" w:author="Author"/>
                <w:rFonts w:cs="Arial"/>
                <w:b w:val="0"/>
                <w:szCs w:val="18"/>
              </w:rPr>
            </w:pPr>
          </w:p>
        </w:tc>
        <w:tc>
          <w:tcPr>
            <w:tcW w:w="638" w:type="dxa"/>
            <w:vAlign w:val="center"/>
          </w:tcPr>
          <w:p w14:paraId="73663E6E" w14:textId="77777777" w:rsidR="00EE2EF3" w:rsidRPr="00EE2EF3" w:rsidRDefault="00EE2EF3" w:rsidP="00F46EE7">
            <w:pPr>
              <w:pStyle w:val="TAH"/>
              <w:rPr>
                <w:ins w:id="66" w:author="Author"/>
                <w:rFonts w:cs="Arial"/>
                <w:b w:val="0"/>
                <w:szCs w:val="18"/>
              </w:rPr>
            </w:pPr>
          </w:p>
        </w:tc>
        <w:tc>
          <w:tcPr>
            <w:tcW w:w="761" w:type="dxa"/>
            <w:vAlign w:val="center"/>
          </w:tcPr>
          <w:p w14:paraId="3475F61A" w14:textId="77777777" w:rsidR="00EE2EF3" w:rsidRPr="00EE2EF3" w:rsidRDefault="00EE2EF3" w:rsidP="00F46EE7">
            <w:pPr>
              <w:pStyle w:val="TAH"/>
              <w:rPr>
                <w:ins w:id="67" w:author="Author"/>
                <w:rFonts w:eastAsia="MS Mincho" w:cs="Arial"/>
                <w:b w:val="0"/>
                <w:szCs w:val="18"/>
                <w:lang w:eastAsia="ja-JP"/>
              </w:rPr>
            </w:pPr>
            <w:ins w:id="68" w:author="Author">
              <w:r w:rsidRPr="00EE2EF3">
                <w:rPr>
                  <w:rFonts w:eastAsia="Malgun Gothic" w:cs="Arial"/>
                  <w:b w:val="0"/>
                  <w:szCs w:val="18"/>
                  <w:lang w:eastAsia="ko-KR"/>
                </w:rPr>
                <w:t>Yes</w:t>
              </w:r>
            </w:ins>
          </w:p>
        </w:tc>
        <w:tc>
          <w:tcPr>
            <w:tcW w:w="644" w:type="dxa"/>
            <w:vAlign w:val="center"/>
          </w:tcPr>
          <w:p w14:paraId="2C6F0BE7" w14:textId="77777777" w:rsidR="00EE2EF3" w:rsidRPr="00EE2EF3" w:rsidRDefault="00EE2EF3" w:rsidP="00F46EE7">
            <w:pPr>
              <w:pStyle w:val="TAH"/>
              <w:rPr>
                <w:ins w:id="69" w:author="Author"/>
                <w:rFonts w:eastAsia="MS Mincho" w:cs="Arial"/>
                <w:b w:val="0"/>
                <w:szCs w:val="18"/>
                <w:lang w:eastAsia="ja-JP"/>
              </w:rPr>
            </w:pPr>
            <w:ins w:id="70" w:author="Author">
              <w:r w:rsidRPr="00EE2EF3">
                <w:rPr>
                  <w:rFonts w:eastAsia="Malgun Gothic" w:cs="Arial"/>
                  <w:b w:val="0"/>
                  <w:szCs w:val="18"/>
                  <w:lang w:eastAsia="ko-KR"/>
                </w:rPr>
                <w:t>Yes</w:t>
              </w:r>
            </w:ins>
          </w:p>
        </w:tc>
        <w:tc>
          <w:tcPr>
            <w:tcW w:w="784" w:type="dxa"/>
            <w:vAlign w:val="center"/>
          </w:tcPr>
          <w:p w14:paraId="3B286932" w14:textId="77777777" w:rsidR="00EE2EF3" w:rsidRPr="00EE2EF3" w:rsidRDefault="00EE2EF3" w:rsidP="00F46EE7">
            <w:pPr>
              <w:pStyle w:val="TAH"/>
              <w:rPr>
                <w:ins w:id="71" w:author="Author"/>
                <w:rFonts w:eastAsia="Malgun Gothic" w:cs="Arial"/>
                <w:b w:val="0"/>
                <w:szCs w:val="18"/>
                <w:lang w:eastAsia="ko-KR"/>
              </w:rPr>
            </w:pPr>
            <w:ins w:id="72" w:author="Author">
              <w:r w:rsidRPr="00EE2EF3">
                <w:rPr>
                  <w:rFonts w:eastAsia="Malgun Gothic" w:cs="Arial"/>
                  <w:b w:val="0"/>
                  <w:szCs w:val="18"/>
                  <w:lang w:eastAsia="ko-KR"/>
                </w:rPr>
                <w:t>Yes</w:t>
              </w:r>
            </w:ins>
          </w:p>
        </w:tc>
        <w:tc>
          <w:tcPr>
            <w:tcW w:w="707" w:type="dxa"/>
            <w:vAlign w:val="center"/>
          </w:tcPr>
          <w:p w14:paraId="1858798F" w14:textId="77777777" w:rsidR="00EE2EF3" w:rsidRPr="00EE2EF3" w:rsidRDefault="00EE2EF3" w:rsidP="00F46EE7">
            <w:pPr>
              <w:pStyle w:val="TAH"/>
              <w:rPr>
                <w:ins w:id="73" w:author="Author"/>
                <w:rFonts w:eastAsia="Malgun Gothic" w:cs="Arial"/>
                <w:b w:val="0"/>
                <w:szCs w:val="18"/>
                <w:lang w:eastAsia="ko-KR"/>
              </w:rPr>
            </w:pPr>
            <w:ins w:id="74" w:author="Author">
              <w:r w:rsidRPr="00EE2EF3">
                <w:rPr>
                  <w:rFonts w:eastAsia="Malgun Gothic" w:cs="Arial"/>
                  <w:b w:val="0"/>
                  <w:szCs w:val="18"/>
                  <w:lang w:eastAsia="ko-KR"/>
                </w:rPr>
                <w:t>Yes</w:t>
              </w:r>
            </w:ins>
          </w:p>
        </w:tc>
        <w:tc>
          <w:tcPr>
            <w:tcW w:w="1215" w:type="dxa"/>
            <w:vMerge/>
            <w:vAlign w:val="center"/>
          </w:tcPr>
          <w:p w14:paraId="153C26FD" w14:textId="77777777" w:rsidR="00EE2EF3" w:rsidRPr="00EE2EF3" w:rsidRDefault="00EE2EF3" w:rsidP="00F46EE7">
            <w:pPr>
              <w:pStyle w:val="TAH"/>
              <w:rPr>
                <w:ins w:id="75" w:author="Author"/>
                <w:rFonts w:cs="Arial"/>
                <w:b w:val="0"/>
                <w:szCs w:val="18"/>
              </w:rPr>
            </w:pPr>
          </w:p>
        </w:tc>
        <w:tc>
          <w:tcPr>
            <w:tcW w:w="1358" w:type="dxa"/>
            <w:vMerge/>
            <w:vAlign w:val="center"/>
          </w:tcPr>
          <w:p w14:paraId="3FB068B0" w14:textId="77777777" w:rsidR="00EE2EF3" w:rsidRPr="00EE2EF3" w:rsidRDefault="00EE2EF3" w:rsidP="00F46EE7">
            <w:pPr>
              <w:pStyle w:val="TAH"/>
              <w:rPr>
                <w:ins w:id="76" w:author="Author"/>
                <w:rFonts w:cs="Arial"/>
                <w:b w:val="0"/>
                <w:szCs w:val="18"/>
              </w:rPr>
            </w:pPr>
          </w:p>
        </w:tc>
      </w:tr>
      <w:tr w:rsidR="00EE2EF3" w:rsidRPr="007F1646" w14:paraId="25301A6C" w14:textId="77777777" w:rsidTr="002C2243">
        <w:trPr>
          <w:trHeight w:val="210"/>
          <w:jc w:val="center"/>
          <w:ins w:id="77" w:author="Author"/>
        </w:trPr>
        <w:tc>
          <w:tcPr>
            <w:tcW w:w="1696" w:type="dxa"/>
            <w:vMerge w:val="restart"/>
            <w:vAlign w:val="center"/>
          </w:tcPr>
          <w:p w14:paraId="7B7C5A05" w14:textId="77777777" w:rsidR="00EE2EF3" w:rsidRPr="00EE2EF3" w:rsidRDefault="00EE2EF3" w:rsidP="00F46EE7">
            <w:pPr>
              <w:pStyle w:val="TAH"/>
              <w:rPr>
                <w:ins w:id="78" w:author="Author"/>
                <w:rFonts w:cs="Arial"/>
                <w:b w:val="0"/>
                <w:szCs w:val="18"/>
              </w:rPr>
            </w:pPr>
            <w:ins w:id="79" w:author="Author">
              <w:r w:rsidRPr="00EE2EF3">
                <w:rPr>
                  <w:rFonts w:eastAsia="Times New Roman" w:cs="Arial"/>
                  <w:b w:val="0"/>
                  <w:szCs w:val="18"/>
                </w:rPr>
                <w:t>CA_2A-48A-48A</w:t>
              </w:r>
            </w:ins>
          </w:p>
        </w:tc>
        <w:tc>
          <w:tcPr>
            <w:tcW w:w="1497" w:type="dxa"/>
            <w:vMerge w:val="restart"/>
            <w:vAlign w:val="center"/>
          </w:tcPr>
          <w:p w14:paraId="6C96752A" w14:textId="77777777" w:rsidR="00EE2EF3" w:rsidRPr="00EE2EF3" w:rsidRDefault="00EE2EF3" w:rsidP="00F46EE7">
            <w:pPr>
              <w:pStyle w:val="TAH"/>
              <w:rPr>
                <w:ins w:id="80" w:author="Author"/>
                <w:rFonts w:cs="Arial"/>
                <w:b w:val="0"/>
                <w:color w:val="000000"/>
                <w:szCs w:val="18"/>
                <w:lang w:eastAsia="ko-KR"/>
              </w:rPr>
            </w:pPr>
            <w:ins w:id="81" w:author="Author">
              <w:r w:rsidRPr="00EE2EF3">
                <w:rPr>
                  <w:rFonts w:eastAsia="Times New Roman" w:cs="Arial"/>
                  <w:b w:val="0"/>
                  <w:szCs w:val="18"/>
                </w:rPr>
                <w:t>CA_</w:t>
              </w:r>
              <w:r w:rsidRPr="00EE2EF3">
                <w:rPr>
                  <w:rFonts w:cs="Arial"/>
                  <w:b w:val="0"/>
                  <w:szCs w:val="18"/>
                  <w:lang w:eastAsia="ko-KR"/>
                </w:rPr>
                <w:t>2A-48A</w:t>
              </w:r>
            </w:ins>
          </w:p>
        </w:tc>
        <w:tc>
          <w:tcPr>
            <w:tcW w:w="1163" w:type="dxa"/>
            <w:vAlign w:val="center"/>
          </w:tcPr>
          <w:p w14:paraId="6319B621" w14:textId="77777777" w:rsidR="00EE2EF3" w:rsidRPr="00EE2EF3" w:rsidRDefault="00EE2EF3" w:rsidP="00F46EE7">
            <w:pPr>
              <w:pStyle w:val="TAH"/>
              <w:rPr>
                <w:ins w:id="82" w:author="Author"/>
                <w:rFonts w:eastAsia="MS Mincho" w:cs="Arial"/>
                <w:b w:val="0"/>
                <w:szCs w:val="18"/>
                <w:lang w:eastAsia="ja-JP"/>
              </w:rPr>
            </w:pPr>
            <w:ins w:id="83" w:author="Author">
              <w:r w:rsidRPr="00EE2EF3">
                <w:rPr>
                  <w:rFonts w:eastAsia="MS Mincho" w:cs="Arial"/>
                  <w:b w:val="0"/>
                  <w:szCs w:val="18"/>
                  <w:lang w:eastAsia="ja-JP"/>
                </w:rPr>
                <w:t>2</w:t>
              </w:r>
            </w:ins>
          </w:p>
        </w:tc>
        <w:tc>
          <w:tcPr>
            <w:tcW w:w="736" w:type="dxa"/>
            <w:vAlign w:val="center"/>
          </w:tcPr>
          <w:p w14:paraId="6C6D0327" w14:textId="77777777" w:rsidR="00EE2EF3" w:rsidRPr="00EE2EF3" w:rsidRDefault="00EE2EF3" w:rsidP="00F46EE7">
            <w:pPr>
              <w:pStyle w:val="TAH"/>
              <w:rPr>
                <w:ins w:id="84" w:author="Author"/>
                <w:rFonts w:cs="Arial"/>
                <w:b w:val="0"/>
                <w:szCs w:val="18"/>
              </w:rPr>
            </w:pPr>
          </w:p>
        </w:tc>
        <w:tc>
          <w:tcPr>
            <w:tcW w:w="638" w:type="dxa"/>
            <w:vAlign w:val="center"/>
          </w:tcPr>
          <w:p w14:paraId="2D1ECFFA" w14:textId="77777777" w:rsidR="00EE2EF3" w:rsidRPr="00EE2EF3" w:rsidRDefault="00EE2EF3" w:rsidP="00F46EE7">
            <w:pPr>
              <w:pStyle w:val="TAH"/>
              <w:rPr>
                <w:ins w:id="85" w:author="Author"/>
                <w:rFonts w:cs="Arial"/>
                <w:b w:val="0"/>
                <w:szCs w:val="18"/>
              </w:rPr>
            </w:pPr>
          </w:p>
        </w:tc>
        <w:tc>
          <w:tcPr>
            <w:tcW w:w="761" w:type="dxa"/>
            <w:vAlign w:val="center"/>
          </w:tcPr>
          <w:p w14:paraId="121D7760" w14:textId="77777777" w:rsidR="00EE2EF3" w:rsidRPr="00EE2EF3" w:rsidRDefault="00EE2EF3" w:rsidP="00F46EE7">
            <w:pPr>
              <w:pStyle w:val="TAH"/>
              <w:rPr>
                <w:ins w:id="86" w:author="Author"/>
                <w:rFonts w:eastAsia="MS Mincho" w:cs="Arial"/>
                <w:b w:val="0"/>
                <w:szCs w:val="18"/>
                <w:lang w:eastAsia="ja-JP"/>
              </w:rPr>
            </w:pPr>
            <w:ins w:id="87" w:author="Author">
              <w:r w:rsidRPr="00EE2EF3">
                <w:rPr>
                  <w:rFonts w:eastAsia="MS Mincho" w:cs="Arial"/>
                  <w:b w:val="0"/>
                  <w:szCs w:val="18"/>
                  <w:lang w:eastAsia="ja-JP"/>
                </w:rPr>
                <w:t>Yes</w:t>
              </w:r>
            </w:ins>
          </w:p>
        </w:tc>
        <w:tc>
          <w:tcPr>
            <w:tcW w:w="644" w:type="dxa"/>
            <w:vAlign w:val="center"/>
          </w:tcPr>
          <w:p w14:paraId="0F795147" w14:textId="77777777" w:rsidR="00EE2EF3" w:rsidRPr="00EE2EF3" w:rsidRDefault="00EE2EF3" w:rsidP="00F46EE7">
            <w:pPr>
              <w:pStyle w:val="TAH"/>
              <w:rPr>
                <w:ins w:id="88" w:author="Author"/>
                <w:rFonts w:eastAsia="MS Mincho" w:cs="Arial"/>
                <w:b w:val="0"/>
                <w:szCs w:val="18"/>
                <w:lang w:eastAsia="ja-JP"/>
              </w:rPr>
            </w:pPr>
            <w:ins w:id="89" w:author="Author">
              <w:r w:rsidRPr="00EE2EF3">
                <w:rPr>
                  <w:rFonts w:eastAsia="MS Mincho" w:cs="Arial"/>
                  <w:b w:val="0"/>
                  <w:szCs w:val="18"/>
                  <w:lang w:eastAsia="ja-JP"/>
                </w:rPr>
                <w:t>Yes</w:t>
              </w:r>
            </w:ins>
          </w:p>
        </w:tc>
        <w:tc>
          <w:tcPr>
            <w:tcW w:w="784" w:type="dxa"/>
            <w:vAlign w:val="center"/>
          </w:tcPr>
          <w:p w14:paraId="3C2FDB7F" w14:textId="77777777" w:rsidR="00EE2EF3" w:rsidRPr="00EE2EF3" w:rsidRDefault="00EE2EF3" w:rsidP="00F46EE7">
            <w:pPr>
              <w:pStyle w:val="TAH"/>
              <w:rPr>
                <w:ins w:id="90" w:author="Author"/>
                <w:rFonts w:eastAsia="Malgun Gothic" w:cs="Arial"/>
                <w:b w:val="0"/>
                <w:szCs w:val="18"/>
                <w:lang w:eastAsia="ko-KR"/>
              </w:rPr>
            </w:pPr>
            <w:ins w:id="91" w:author="Author">
              <w:r w:rsidRPr="00EE2EF3">
                <w:rPr>
                  <w:rFonts w:eastAsia="MS Mincho" w:cs="Arial"/>
                  <w:b w:val="0"/>
                  <w:szCs w:val="18"/>
                  <w:lang w:eastAsia="ja-JP"/>
                </w:rPr>
                <w:t>Yes</w:t>
              </w:r>
            </w:ins>
          </w:p>
        </w:tc>
        <w:tc>
          <w:tcPr>
            <w:tcW w:w="707" w:type="dxa"/>
            <w:vAlign w:val="center"/>
          </w:tcPr>
          <w:p w14:paraId="130474A6" w14:textId="77777777" w:rsidR="00EE2EF3" w:rsidRPr="00EE2EF3" w:rsidRDefault="00EE2EF3" w:rsidP="00F46EE7">
            <w:pPr>
              <w:pStyle w:val="TAH"/>
              <w:rPr>
                <w:ins w:id="92" w:author="Author"/>
                <w:rFonts w:eastAsia="Malgun Gothic" w:cs="Arial"/>
                <w:b w:val="0"/>
                <w:szCs w:val="18"/>
                <w:lang w:eastAsia="ko-KR"/>
              </w:rPr>
            </w:pPr>
            <w:ins w:id="93" w:author="Author">
              <w:r w:rsidRPr="00EE2EF3">
                <w:rPr>
                  <w:rFonts w:eastAsia="MS Mincho" w:cs="Arial"/>
                  <w:b w:val="0"/>
                  <w:szCs w:val="18"/>
                  <w:lang w:eastAsia="ja-JP"/>
                </w:rPr>
                <w:t>Yes</w:t>
              </w:r>
            </w:ins>
          </w:p>
        </w:tc>
        <w:tc>
          <w:tcPr>
            <w:tcW w:w="1215" w:type="dxa"/>
            <w:vMerge w:val="restart"/>
            <w:vAlign w:val="center"/>
          </w:tcPr>
          <w:p w14:paraId="2CFBD228" w14:textId="77777777" w:rsidR="00EE2EF3" w:rsidRPr="00EE2EF3" w:rsidRDefault="00EE2EF3" w:rsidP="00F46EE7">
            <w:pPr>
              <w:pStyle w:val="TAH"/>
              <w:rPr>
                <w:ins w:id="94" w:author="Author"/>
                <w:rFonts w:cs="Arial"/>
                <w:b w:val="0"/>
                <w:szCs w:val="18"/>
              </w:rPr>
            </w:pPr>
            <w:ins w:id="95" w:author="Author">
              <w:r w:rsidRPr="00EE2EF3">
                <w:rPr>
                  <w:rFonts w:eastAsia="Malgun Gothic" w:cs="Arial"/>
                  <w:b w:val="0"/>
                  <w:szCs w:val="18"/>
                  <w:lang w:eastAsia="ko-KR"/>
                </w:rPr>
                <w:t>60</w:t>
              </w:r>
            </w:ins>
          </w:p>
        </w:tc>
        <w:tc>
          <w:tcPr>
            <w:tcW w:w="1358" w:type="dxa"/>
            <w:vMerge w:val="restart"/>
            <w:vAlign w:val="center"/>
          </w:tcPr>
          <w:p w14:paraId="53BA17CE" w14:textId="77777777" w:rsidR="00EE2EF3" w:rsidRPr="00EE2EF3" w:rsidRDefault="00EE2EF3" w:rsidP="00F46EE7">
            <w:pPr>
              <w:pStyle w:val="TAH"/>
              <w:rPr>
                <w:ins w:id="96" w:author="Author"/>
                <w:rFonts w:cs="Arial"/>
                <w:b w:val="0"/>
                <w:szCs w:val="18"/>
              </w:rPr>
            </w:pPr>
            <w:ins w:id="97" w:author="Author">
              <w:r w:rsidRPr="00EE2EF3">
                <w:rPr>
                  <w:rFonts w:eastAsia="Malgun Gothic" w:cs="Arial"/>
                  <w:b w:val="0"/>
                  <w:szCs w:val="18"/>
                  <w:lang w:eastAsia="ko-KR"/>
                </w:rPr>
                <w:t>0</w:t>
              </w:r>
            </w:ins>
          </w:p>
        </w:tc>
      </w:tr>
      <w:tr w:rsidR="00EE2EF3" w:rsidRPr="007F1646" w14:paraId="2BF6F8AE" w14:textId="77777777" w:rsidTr="002C2243">
        <w:trPr>
          <w:trHeight w:val="210"/>
          <w:jc w:val="center"/>
          <w:ins w:id="98" w:author="Author"/>
        </w:trPr>
        <w:tc>
          <w:tcPr>
            <w:tcW w:w="1696" w:type="dxa"/>
            <w:vMerge/>
            <w:vAlign w:val="center"/>
          </w:tcPr>
          <w:p w14:paraId="417259E1" w14:textId="77777777" w:rsidR="00EE2EF3" w:rsidRPr="00EE2EF3" w:rsidRDefault="00EE2EF3" w:rsidP="00F46EE7">
            <w:pPr>
              <w:pStyle w:val="TAH"/>
              <w:rPr>
                <w:ins w:id="99" w:author="Author"/>
                <w:rFonts w:cs="Arial"/>
                <w:b w:val="0"/>
                <w:szCs w:val="18"/>
              </w:rPr>
            </w:pPr>
          </w:p>
        </w:tc>
        <w:tc>
          <w:tcPr>
            <w:tcW w:w="1497" w:type="dxa"/>
            <w:vMerge/>
            <w:vAlign w:val="center"/>
          </w:tcPr>
          <w:p w14:paraId="5AEEF2DD" w14:textId="77777777" w:rsidR="00EE2EF3" w:rsidRPr="00EE2EF3" w:rsidRDefault="00EE2EF3" w:rsidP="00F46EE7">
            <w:pPr>
              <w:pStyle w:val="TAH"/>
              <w:rPr>
                <w:ins w:id="100" w:author="Author"/>
                <w:rFonts w:cs="Arial"/>
                <w:b w:val="0"/>
                <w:color w:val="000000"/>
                <w:szCs w:val="18"/>
                <w:lang w:eastAsia="ko-KR"/>
              </w:rPr>
            </w:pPr>
          </w:p>
        </w:tc>
        <w:tc>
          <w:tcPr>
            <w:tcW w:w="1163" w:type="dxa"/>
            <w:vAlign w:val="center"/>
          </w:tcPr>
          <w:p w14:paraId="1BE7F83B" w14:textId="77777777" w:rsidR="00EE2EF3" w:rsidRPr="00EE2EF3" w:rsidRDefault="00EE2EF3" w:rsidP="00F46EE7">
            <w:pPr>
              <w:pStyle w:val="TAH"/>
              <w:rPr>
                <w:ins w:id="101" w:author="Author"/>
                <w:rFonts w:eastAsia="MS Mincho" w:cs="Arial"/>
                <w:b w:val="0"/>
                <w:szCs w:val="18"/>
                <w:lang w:eastAsia="ja-JP"/>
              </w:rPr>
            </w:pPr>
            <w:ins w:id="102" w:author="Author">
              <w:r w:rsidRPr="00EE2EF3">
                <w:rPr>
                  <w:rFonts w:eastAsia="MS Mincho" w:cs="Arial"/>
                  <w:b w:val="0"/>
                  <w:szCs w:val="18"/>
                  <w:lang w:eastAsia="ja-JP"/>
                </w:rPr>
                <w:t>48</w:t>
              </w:r>
            </w:ins>
          </w:p>
        </w:tc>
        <w:tc>
          <w:tcPr>
            <w:tcW w:w="4270" w:type="dxa"/>
            <w:gridSpan w:val="6"/>
            <w:vAlign w:val="center"/>
          </w:tcPr>
          <w:p w14:paraId="2D2AB126" w14:textId="77777777" w:rsidR="00EE2EF3" w:rsidRPr="00EE2EF3" w:rsidRDefault="00EE2EF3" w:rsidP="00F46EE7">
            <w:pPr>
              <w:pStyle w:val="TAH"/>
              <w:rPr>
                <w:ins w:id="103" w:author="Author"/>
                <w:rFonts w:eastAsia="Malgun Gothic" w:cs="Arial"/>
                <w:b w:val="0"/>
                <w:szCs w:val="18"/>
                <w:lang w:eastAsia="ko-KR"/>
              </w:rPr>
            </w:pPr>
            <w:ins w:id="104" w:author="Author">
              <w:r w:rsidRPr="00EE2EF3">
                <w:rPr>
                  <w:rFonts w:cs="Arial"/>
                  <w:b w:val="0"/>
                  <w:szCs w:val="18"/>
                  <w:lang w:val="en-US" w:eastAsia="ja-JP"/>
                </w:rPr>
                <w:t>See CA_</w:t>
              </w:r>
              <w:r w:rsidRPr="00EE2EF3">
                <w:rPr>
                  <w:rFonts w:cs="Arial"/>
                  <w:b w:val="0"/>
                  <w:szCs w:val="18"/>
                  <w:lang w:val="en-US" w:eastAsia="zh-CN"/>
                </w:rPr>
                <w:t>48A-48A</w:t>
              </w:r>
              <w:r w:rsidRPr="00EE2EF3">
                <w:rPr>
                  <w:rFonts w:cs="Arial"/>
                  <w:b w:val="0"/>
                  <w:szCs w:val="18"/>
                  <w:lang w:val="en-US" w:eastAsia="ja-JP"/>
                </w:rPr>
                <w:t xml:space="preserve"> </w:t>
              </w:r>
              <w:r w:rsidRPr="00EE2EF3">
                <w:rPr>
                  <w:rFonts w:cs="Arial"/>
                  <w:b w:val="0"/>
                  <w:szCs w:val="18"/>
                  <w:lang w:eastAsia="ja-JP"/>
                </w:rPr>
                <w:t xml:space="preserve">Bandwidth </w:t>
              </w:r>
              <w:r w:rsidRPr="00EE2EF3">
                <w:rPr>
                  <w:rFonts w:cs="Arial"/>
                  <w:b w:val="0"/>
                  <w:szCs w:val="18"/>
                  <w:lang w:eastAsia="zh-CN"/>
                </w:rPr>
                <w:t>c</w:t>
              </w:r>
              <w:r w:rsidRPr="00EE2EF3">
                <w:rPr>
                  <w:rFonts w:cs="Arial"/>
                  <w:b w:val="0"/>
                  <w:szCs w:val="18"/>
                  <w:lang w:eastAsia="ja-JP"/>
                </w:rPr>
                <w:t xml:space="preserve">ombination </w:t>
              </w:r>
              <w:r w:rsidRPr="00EE2EF3">
                <w:rPr>
                  <w:rFonts w:cs="Arial"/>
                  <w:b w:val="0"/>
                  <w:szCs w:val="18"/>
                  <w:lang w:eastAsia="zh-CN"/>
                </w:rPr>
                <w:t>s</w:t>
              </w:r>
              <w:r w:rsidRPr="00EE2EF3">
                <w:rPr>
                  <w:rFonts w:cs="Arial"/>
                  <w:b w:val="0"/>
                  <w:szCs w:val="18"/>
                  <w:lang w:eastAsia="ja-JP"/>
                </w:rPr>
                <w:t xml:space="preserve">et 0 in </w:t>
              </w:r>
              <w:r w:rsidRPr="00EE2EF3">
                <w:rPr>
                  <w:rFonts w:cs="Arial"/>
                  <w:b w:val="0"/>
                  <w:szCs w:val="18"/>
                  <w:lang w:val="en-US" w:eastAsia="ja-JP"/>
                </w:rPr>
                <w:t xml:space="preserve">Table 5.6A.1-3 </w:t>
              </w:r>
              <w:r w:rsidRPr="00EE2EF3">
                <w:rPr>
                  <w:rFonts w:cs="Arial"/>
                  <w:b w:val="0"/>
                  <w:szCs w:val="18"/>
                </w:rPr>
                <w:t>of [1]</w:t>
              </w:r>
            </w:ins>
          </w:p>
        </w:tc>
        <w:tc>
          <w:tcPr>
            <w:tcW w:w="1215" w:type="dxa"/>
            <w:vMerge/>
            <w:vAlign w:val="center"/>
          </w:tcPr>
          <w:p w14:paraId="59DABDBE" w14:textId="77777777" w:rsidR="00EE2EF3" w:rsidRPr="00EE2EF3" w:rsidRDefault="00EE2EF3" w:rsidP="00F46EE7">
            <w:pPr>
              <w:pStyle w:val="TAH"/>
              <w:rPr>
                <w:ins w:id="105" w:author="Author"/>
                <w:rFonts w:cs="Arial"/>
                <w:b w:val="0"/>
                <w:szCs w:val="18"/>
              </w:rPr>
            </w:pPr>
          </w:p>
        </w:tc>
        <w:tc>
          <w:tcPr>
            <w:tcW w:w="1358" w:type="dxa"/>
            <w:vMerge/>
            <w:vAlign w:val="center"/>
          </w:tcPr>
          <w:p w14:paraId="37AE120B" w14:textId="77777777" w:rsidR="00EE2EF3" w:rsidRPr="00EE2EF3" w:rsidRDefault="00EE2EF3" w:rsidP="00F46EE7">
            <w:pPr>
              <w:pStyle w:val="TAH"/>
              <w:rPr>
                <w:ins w:id="106" w:author="Author"/>
                <w:rFonts w:cs="Arial"/>
                <w:b w:val="0"/>
                <w:szCs w:val="18"/>
              </w:rPr>
            </w:pPr>
          </w:p>
        </w:tc>
      </w:tr>
      <w:tr w:rsidR="00EE2EF3" w:rsidRPr="007F1646" w14:paraId="548EB3E1" w14:textId="77777777" w:rsidTr="002C2243">
        <w:trPr>
          <w:trHeight w:val="210"/>
          <w:jc w:val="center"/>
          <w:ins w:id="107" w:author="Author"/>
        </w:trPr>
        <w:tc>
          <w:tcPr>
            <w:tcW w:w="1696" w:type="dxa"/>
            <w:vMerge w:val="restart"/>
            <w:vAlign w:val="center"/>
          </w:tcPr>
          <w:p w14:paraId="3CAEE608" w14:textId="77777777" w:rsidR="00EE2EF3" w:rsidRPr="00EE2EF3" w:rsidRDefault="00EE2EF3" w:rsidP="00F46EE7">
            <w:pPr>
              <w:pStyle w:val="TAH"/>
              <w:rPr>
                <w:ins w:id="108" w:author="Author"/>
                <w:rFonts w:cs="Arial"/>
                <w:b w:val="0"/>
                <w:szCs w:val="18"/>
              </w:rPr>
            </w:pPr>
            <w:ins w:id="109" w:author="Author">
              <w:r w:rsidRPr="00EE2EF3">
                <w:rPr>
                  <w:rFonts w:eastAsia="Times New Roman" w:cs="Arial"/>
                  <w:b w:val="0"/>
                  <w:szCs w:val="18"/>
                </w:rPr>
                <w:t>CA_2A-48C</w:t>
              </w:r>
            </w:ins>
          </w:p>
        </w:tc>
        <w:tc>
          <w:tcPr>
            <w:tcW w:w="1497" w:type="dxa"/>
            <w:vMerge w:val="restart"/>
            <w:vAlign w:val="center"/>
          </w:tcPr>
          <w:p w14:paraId="1CBB8AF0" w14:textId="77777777" w:rsidR="00EE2EF3" w:rsidRPr="00EE2EF3" w:rsidRDefault="00EE2EF3" w:rsidP="00F46EE7">
            <w:pPr>
              <w:pStyle w:val="TAH"/>
              <w:rPr>
                <w:ins w:id="110" w:author="Author"/>
                <w:rFonts w:cs="Arial"/>
                <w:b w:val="0"/>
                <w:color w:val="000000"/>
                <w:szCs w:val="18"/>
                <w:lang w:eastAsia="ko-KR"/>
              </w:rPr>
            </w:pPr>
            <w:ins w:id="111" w:author="Author">
              <w:r w:rsidRPr="00EE2EF3">
                <w:rPr>
                  <w:rFonts w:eastAsia="Times New Roman" w:cs="Arial"/>
                  <w:b w:val="0"/>
                  <w:szCs w:val="18"/>
                </w:rPr>
                <w:t>CA_</w:t>
              </w:r>
              <w:r w:rsidRPr="00EE2EF3">
                <w:rPr>
                  <w:rFonts w:cs="Arial"/>
                  <w:b w:val="0"/>
                  <w:szCs w:val="18"/>
                  <w:lang w:eastAsia="ko-KR"/>
                </w:rPr>
                <w:t>2A-48A</w:t>
              </w:r>
            </w:ins>
          </w:p>
        </w:tc>
        <w:tc>
          <w:tcPr>
            <w:tcW w:w="1163" w:type="dxa"/>
            <w:vAlign w:val="center"/>
          </w:tcPr>
          <w:p w14:paraId="61CDDE58" w14:textId="77777777" w:rsidR="00EE2EF3" w:rsidRPr="00EE2EF3" w:rsidRDefault="00EE2EF3" w:rsidP="00F46EE7">
            <w:pPr>
              <w:pStyle w:val="TAH"/>
              <w:rPr>
                <w:ins w:id="112" w:author="Author"/>
                <w:rFonts w:eastAsia="MS Mincho" w:cs="Arial"/>
                <w:b w:val="0"/>
                <w:szCs w:val="18"/>
                <w:lang w:eastAsia="ja-JP"/>
              </w:rPr>
            </w:pPr>
            <w:ins w:id="113" w:author="Author">
              <w:r w:rsidRPr="00EE2EF3">
                <w:rPr>
                  <w:rFonts w:eastAsia="MS Mincho" w:cs="Arial"/>
                  <w:b w:val="0"/>
                  <w:szCs w:val="18"/>
                  <w:lang w:eastAsia="ja-JP"/>
                </w:rPr>
                <w:t>2</w:t>
              </w:r>
            </w:ins>
          </w:p>
        </w:tc>
        <w:tc>
          <w:tcPr>
            <w:tcW w:w="736" w:type="dxa"/>
            <w:vAlign w:val="center"/>
          </w:tcPr>
          <w:p w14:paraId="31D7C8E9" w14:textId="77777777" w:rsidR="00EE2EF3" w:rsidRPr="00EE2EF3" w:rsidRDefault="00EE2EF3" w:rsidP="00F46EE7">
            <w:pPr>
              <w:pStyle w:val="TAH"/>
              <w:rPr>
                <w:ins w:id="114" w:author="Author"/>
                <w:rFonts w:cs="Arial"/>
                <w:b w:val="0"/>
                <w:szCs w:val="18"/>
              </w:rPr>
            </w:pPr>
          </w:p>
        </w:tc>
        <w:tc>
          <w:tcPr>
            <w:tcW w:w="638" w:type="dxa"/>
            <w:vAlign w:val="center"/>
          </w:tcPr>
          <w:p w14:paraId="3E435E8C" w14:textId="77777777" w:rsidR="00EE2EF3" w:rsidRPr="00EE2EF3" w:rsidRDefault="00EE2EF3" w:rsidP="00F46EE7">
            <w:pPr>
              <w:pStyle w:val="TAH"/>
              <w:rPr>
                <w:ins w:id="115" w:author="Author"/>
                <w:rFonts w:cs="Arial"/>
                <w:b w:val="0"/>
                <w:szCs w:val="18"/>
              </w:rPr>
            </w:pPr>
          </w:p>
        </w:tc>
        <w:tc>
          <w:tcPr>
            <w:tcW w:w="761" w:type="dxa"/>
            <w:vAlign w:val="center"/>
          </w:tcPr>
          <w:p w14:paraId="398EFAC6" w14:textId="77777777" w:rsidR="00EE2EF3" w:rsidRPr="00EE2EF3" w:rsidRDefault="00EE2EF3" w:rsidP="00F46EE7">
            <w:pPr>
              <w:pStyle w:val="TAH"/>
              <w:rPr>
                <w:ins w:id="116" w:author="Author"/>
                <w:rFonts w:eastAsia="MS Mincho" w:cs="Arial"/>
                <w:b w:val="0"/>
                <w:szCs w:val="18"/>
                <w:lang w:eastAsia="ja-JP"/>
              </w:rPr>
            </w:pPr>
            <w:ins w:id="117" w:author="Author">
              <w:r w:rsidRPr="00EE2EF3">
                <w:rPr>
                  <w:rFonts w:eastAsia="MS Mincho" w:cs="Arial"/>
                  <w:b w:val="0"/>
                  <w:szCs w:val="18"/>
                  <w:lang w:eastAsia="ja-JP"/>
                </w:rPr>
                <w:t>Yes</w:t>
              </w:r>
            </w:ins>
          </w:p>
        </w:tc>
        <w:tc>
          <w:tcPr>
            <w:tcW w:w="644" w:type="dxa"/>
            <w:vAlign w:val="center"/>
          </w:tcPr>
          <w:p w14:paraId="3D375692" w14:textId="77777777" w:rsidR="00EE2EF3" w:rsidRPr="00EE2EF3" w:rsidRDefault="00EE2EF3" w:rsidP="00F46EE7">
            <w:pPr>
              <w:pStyle w:val="TAH"/>
              <w:rPr>
                <w:ins w:id="118" w:author="Author"/>
                <w:rFonts w:eastAsia="MS Mincho" w:cs="Arial"/>
                <w:b w:val="0"/>
                <w:szCs w:val="18"/>
                <w:lang w:eastAsia="ja-JP"/>
              </w:rPr>
            </w:pPr>
            <w:ins w:id="119" w:author="Author">
              <w:r w:rsidRPr="00EE2EF3">
                <w:rPr>
                  <w:rFonts w:eastAsia="MS Mincho" w:cs="Arial"/>
                  <w:b w:val="0"/>
                  <w:szCs w:val="18"/>
                  <w:lang w:eastAsia="ja-JP"/>
                </w:rPr>
                <w:t>Yes</w:t>
              </w:r>
            </w:ins>
          </w:p>
        </w:tc>
        <w:tc>
          <w:tcPr>
            <w:tcW w:w="784" w:type="dxa"/>
            <w:vAlign w:val="center"/>
          </w:tcPr>
          <w:p w14:paraId="0F00F450" w14:textId="77777777" w:rsidR="00EE2EF3" w:rsidRPr="00EE2EF3" w:rsidRDefault="00EE2EF3" w:rsidP="00F46EE7">
            <w:pPr>
              <w:pStyle w:val="TAH"/>
              <w:rPr>
                <w:ins w:id="120" w:author="Author"/>
                <w:rFonts w:eastAsia="Malgun Gothic" w:cs="Arial"/>
                <w:b w:val="0"/>
                <w:szCs w:val="18"/>
                <w:lang w:eastAsia="ko-KR"/>
              </w:rPr>
            </w:pPr>
            <w:ins w:id="121" w:author="Author">
              <w:r w:rsidRPr="00EE2EF3">
                <w:rPr>
                  <w:rFonts w:eastAsia="MS Mincho" w:cs="Arial"/>
                  <w:b w:val="0"/>
                  <w:szCs w:val="18"/>
                  <w:lang w:eastAsia="ja-JP"/>
                </w:rPr>
                <w:t>Yes</w:t>
              </w:r>
            </w:ins>
          </w:p>
        </w:tc>
        <w:tc>
          <w:tcPr>
            <w:tcW w:w="707" w:type="dxa"/>
            <w:vAlign w:val="center"/>
          </w:tcPr>
          <w:p w14:paraId="32A9494D" w14:textId="77777777" w:rsidR="00EE2EF3" w:rsidRPr="00EE2EF3" w:rsidRDefault="00EE2EF3" w:rsidP="00F46EE7">
            <w:pPr>
              <w:pStyle w:val="TAH"/>
              <w:rPr>
                <w:ins w:id="122" w:author="Author"/>
                <w:rFonts w:eastAsia="Malgun Gothic" w:cs="Arial"/>
                <w:b w:val="0"/>
                <w:szCs w:val="18"/>
                <w:lang w:eastAsia="ko-KR"/>
              </w:rPr>
            </w:pPr>
            <w:ins w:id="123" w:author="Author">
              <w:r w:rsidRPr="00EE2EF3">
                <w:rPr>
                  <w:rFonts w:eastAsia="MS Mincho" w:cs="Arial"/>
                  <w:b w:val="0"/>
                  <w:szCs w:val="18"/>
                  <w:lang w:eastAsia="ja-JP"/>
                </w:rPr>
                <w:t>Yes</w:t>
              </w:r>
            </w:ins>
          </w:p>
        </w:tc>
        <w:tc>
          <w:tcPr>
            <w:tcW w:w="1215" w:type="dxa"/>
            <w:vMerge w:val="restart"/>
            <w:vAlign w:val="center"/>
          </w:tcPr>
          <w:p w14:paraId="236DD735" w14:textId="77777777" w:rsidR="00EE2EF3" w:rsidRPr="00EE2EF3" w:rsidRDefault="00EE2EF3" w:rsidP="00F46EE7">
            <w:pPr>
              <w:pStyle w:val="TAH"/>
              <w:rPr>
                <w:ins w:id="124" w:author="Author"/>
                <w:rFonts w:cs="Arial"/>
                <w:b w:val="0"/>
                <w:szCs w:val="18"/>
              </w:rPr>
            </w:pPr>
            <w:ins w:id="125" w:author="Author">
              <w:r w:rsidRPr="00EE2EF3">
                <w:rPr>
                  <w:rFonts w:eastAsia="Malgun Gothic" w:cs="Arial"/>
                  <w:b w:val="0"/>
                  <w:szCs w:val="18"/>
                  <w:lang w:eastAsia="ko-KR"/>
                </w:rPr>
                <w:t>60</w:t>
              </w:r>
            </w:ins>
          </w:p>
        </w:tc>
        <w:tc>
          <w:tcPr>
            <w:tcW w:w="1358" w:type="dxa"/>
            <w:vMerge w:val="restart"/>
            <w:vAlign w:val="center"/>
          </w:tcPr>
          <w:p w14:paraId="47E5C3A0" w14:textId="77777777" w:rsidR="00EE2EF3" w:rsidRPr="00EE2EF3" w:rsidRDefault="00EE2EF3" w:rsidP="00F46EE7">
            <w:pPr>
              <w:pStyle w:val="TAH"/>
              <w:rPr>
                <w:ins w:id="126" w:author="Author"/>
                <w:rFonts w:cs="Arial"/>
                <w:b w:val="0"/>
                <w:szCs w:val="18"/>
              </w:rPr>
            </w:pPr>
            <w:ins w:id="127" w:author="Author">
              <w:r w:rsidRPr="00EE2EF3">
                <w:rPr>
                  <w:rFonts w:eastAsia="Malgun Gothic" w:cs="Arial"/>
                  <w:b w:val="0"/>
                  <w:szCs w:val="18"/>
                  <w:lang w:eastAsia="ko-KR"/>
                </w:rPr>
                <w:t>0</w:t>
              </w:r>
            </w:ins>
          </w:p>
        </w:tc>
      </w:tr>
      <w:tr w:rsidR="00EE2EF3" w:rsidRPr="007F1646" w14:paraId="30951A97" w14:textId="77777777" w:rsidTr="002C2243">
        <w:trPr>
          <w:trHeight w:val="210"/>
          <w:jc w:val="center"/>
          <w:ins w:id="128" w:author="Author"/>
        </w:trPr>
        <w:tc>
          <w:tcPr>
            <w:tcW w:w="1696" w:type="dxa"/>
            <w:vMerge/>
            <w:vAlign w:val="center"/>
          </w:tcPr>
          <w:p w14:paraId="0197A804" w14:textId="77777777" w:rsidR="00EE2EF3" w:rsidRPr="00EE2EF3" w:rsidRDefault="00EE2EF3" w:rsidP="00F46EE7">
            <w:pPr>
              <w:pStyle w:val="TAH"/>
              <w:rPr>
                <w:ins w:id="129" w:author="Author"/>
                <w:rFonts w:cs="Arial"/>
                <w:b w:val="0"/>
                <w:szCs w:val="18"/>
              </w:rPr>
            </w:pPr>
          </w:p>
        </w:tc>
        <w:tc>
          <w:tcPr>
            <w:tcW w:w="1497" w:type="dxa"/>
            <w:vMerge/>
            <w:vAlign w:val="center"/>
          </w:tcPr>
          <w:p w14:paraId="32155CCC" w14:textId="77777777" w:rsidR="00EE2EF3" w:rsidRPr="00EE2EF3" w:rsidRDefault="00EE2EF3" w:rsidP="00F46EE7">
            <w:pPr>
              <w:pStyle w:val="TAH"/>
              <w:rPr>
                <w:ins w:id="130" w:author="Author"/>
                <w:rFonts w:cs="Arial"/>
                <w:b w:val="0"/>
                <w:color w:val="000000"/>
                <w:szCs w:val="18"/>
                <w:lang w:eastAsia="ko-KR"/>
              </w:rPr>
            </w:pPr>
          </w:p>
        </w:tc>
        <w:tc>
          <w:tcPr>
            <w:tcW w:w="1163" w:type="dxa"/>
            <w:vAlign w:val="center"/>
          </w:tcPr>
          <w:p w14:paraId="7895D28D" w14:textId="77777777" w:rsidR="00EE2EF3" w:rsidRPr="00EE2EF3" w:rsidRDefault="00EE2EF3" w:rsidP="00F46EE7">
            <w:pPr>
              <w:pStyle w:val="TAH"/>
              <w:rPr>
                <w:ins w:id="131" w:author="Author"/>
                <w:rFonts w:eastAsia="MS Mincho" w:cs="Arial"/>
                <w:b w:val="0"/>
                <w:szCs w:val="18"/>
                <w:lang w:eastAsia="ja-JP"/>
              </w:rPr>
            </w:pPr>
            <w:ins w:id="132" w:author="Author">
              <w:r w:rsidRPr="00EE2EF3">
                <w:rPr>
                  <w:rFonts w:eastAsia="MS Mincho" w:cs="Arial"/>
                  <w:b w:val="0"/>
                  <w:szCs w:val="18"/>
                  <w:lang w:eastAsia="ja-JP"/>
                </w:rPr>
                <w:t>48</w:t>
              </w:r>
            </w:ins>
          </w:p>
        </w:tc>
        <w:tc>
          <w:tcPr>
            <w:tcW w:w="4270" w:type="dxa"/>
            <w:gridSpan w:val="6"/>
            <w:vAlign w:val="center"/>
          </w:tcPr>
          <w:p w14:paraId="26BB6BC4" w14:textId="77777777" w:rsidR="00EE2EF3" w:rsidRPr="00EE2EF3" w:rsidRDefault="00EE2EF3" w:rsidP="00F46EE7">
            <w:pPr>
              <w:pStyle w:val="TAH"/>
              <w:rPr>
                <w:ins w:id="133" w:author="Author"/>
                <w:rFonts w:eastAsia="Malgun Gothic" w:cs="Arial"/>
                <w:b w:val="0"/>
                <w:szCs w:val="18"/>
                <w:lang w:eastAsia="ko-KR"/>
              </w:rPr>
            </w:pPr>
            <w:ins w:id="134" w:author="Author">
              <w:r w:rsidRPr="00EE2EF3">
                <w:rPr>
                  <w:rFonts w:cs="Arial"/>
                  <w:b w:val="0"/>
                  <w:szCs w:val="18"/>
                  <w:lang w:val="en-US" w:eastAsia="ja-JP"/>
                </w:rPr>
                <w:t>See CA_</w:t>
              </w:r>
              <w:r w:rsidRPr="00EE2EF3">
                <w:rPr>
                  <w:rFonts w:cs="Arial"/>
                  <w:b w:val="0"/>
                  <w:szCs w:val="18"/>
                  <w:lang w:val="en-US" w:eastAsia="zh-CN"/>
                </w:rPr>
                <w:t>48C</w:t>
              </w:r>
              <w:r w:rsidRPr="00EE2EF3">
                <w:rPr>
                  <w:rFonts w:cs="Arial"/>
                  <w:b w:val="0"/>
                  <w:szCs w:val="18"/>
                  <w:lang w:val="en-US" w:eastAsia="ja-JP"/>
                </w:rPr>
                <w:t xml:space="preserve"> </w:t>
              </w:r>
              <w:r w:rsidRPr="00EE2EF3">
                <w:rPr>
                  <w:rFonts w:cs="Arial"/>
                  <w:b w:val="0"/>
                  <w:szCs w:val="18"/>
                  <w:lang w:eastAsia="ja-JP"/>
                </w:rPr>
                <w:t xml:space="preserve">Bandwidth </w:t>
              </w:r>
              <w:r w:rsidRPr="00EE2EF3">
                <w:rPr>
                  <w:rFonts w:cs="Arial"/>
                  <w:b w:val="0"/>
                  <w:szCs w:val="18"/>
                  <w:lang w:eastAsia="zh-CN"/>
                </w:rPr>
                <w:t>c</w:t>
              </w:r>
              <w:r w:rsidRPr="00EE2EF3">
                <w:rPr>
                  <w:rFonts w:cs="Arial"/>
                  <w:b w:val="0"/>
                  <w:szCs w:val="18"/>
                  <w:lang w:eastAsia="ja-JP"/>
                </w:rPr>
                <w:t xml:space="preserve">ombination </w:t>
              </w:r>
              <w:r w:rsidRPr="00EE2EF3">
                <w:rPr>
                  <w:rFonts w:cs="Arial"/>
                  <w:b w:val="0"/>
                  <w:szCs w:val="18"/>
                  <w:lang w:eastAsia="zh-CN"/>
                </w:rPr>
                <w:t>s</w:t>
              </w:r>
              <w:r w:rsidRPr="00EE2EF3">
                <w:rPr>
                  <w:rFonts w:cs="Arial"/>
                  <w:b w:val="0"/>
                  <w:szCs w:val="18"/>
                  <w:lang w:eastAsia="ja-JP"/>
                </w:rPr>
                <w:t xml:space="preserve">et 0 in </w:t>
              </w:r>
              <w:r w:rsidRPr="00EE2EF3">
                <w:rPr>
                  <w:rFonts w:cs="Arial"/>
                  <w:b w:val="0"/>
                  <w:szCs w:val="18"/>
                  <w:lang w:val="en-US" w:eastAsia="ja-JP"/>
                </w:rPr>
                <w:t xml:space="preserve">Table 5.6A.1-1 </w:t>
              </w:r>
              <w:r w:rsidRPr="00EE2EF3">
                <w:rPr>
                  <w:rFonts w:cs="Arial"/>
                  <w:b w:val="0"/>
                  <w:szCs w:val="18"/>
                </w:rPr>
                <w:t>of [1]</w:t>
              </w:r>
            </w:ins>
          </w:p>
        </w:tc>
        <w:tc>
          <w:tcPr>
            <w:tcW w:w="1215" w:type="dxa"/>
            <w:vMerge/>
            <w:vAlign w:val="center"/>
          </w:tcPr>
          <w:p w14:paraId="7F21F5B9" w14:textId="77777777" w:rsidR="00EE2EF3" w:rsidRPr="00EE2EF3" w:rsidRDefault="00EE2EF3" w:rsidP="00F46EE7">
            <w:pPr>
              <w:pStyle w:val="TAH"/>
              <w:rPr>
                <w:ins w:id="135" w:author="Author"/>
                <w:rFonts w:cs="Arial"/>
                <w:b w:val="0"/>
                <w:szCs w:val="18"/>
              </w:rPr>
            </w:pPr>
          </w:p>
        </w:tc>
        <w:tc>
          <w:tcPr>
            <w:tcW w:w="1358" w:type="dxa"/>
            <w:vMerge/>
            <w:vAlign w:val="center"/>
          </w:tcPr>
          <w:p w14:paraId="54DCAAE6" w14:textId="77777777" w:rsidR="00EE2EF3" w:rsidRPr="00EE2EF3" w:rsidRDefault="00EE2EF3" w:rsidP="00F46EE7">
            <w:pPr>
              <w:pStyle w:val="TAH"/>
              <w:rPr>
                <w:ins w:id="136" w:author="Author"/>
                <w:rFonts w:cs="Arial"/>
                <w:b w:val="0"/>
                <w:szCs w:val="18"/>
              </w:rPr>
            </w:pPr>
          </w:p>
        </w:tc>
      </w:tr>
      <w:tr w:rsidR="00EE2EF3" w:rsidRPr="007F1646" w14:paraId="75DE4F1D" w14:textId="77777777" w:rsidTr="002C2243">
        <w:trPr>
          <w:trHeight w:val="210"/>
          <w:jc w:val="center"/>
          <w:ins w:id="137" w:author="Author"/>
        </w:trPr>
        <w:tc>
          <w:tcPr>
            <w:tcW w:w="1696" w:type="dxa"/>
            <w:vMerge w:val="restart"/>
            <w:vAlign w:val="center"/>
          </w:tcPr>
          <w:p w14:paraId="081435FF" w14:textId="77777777" w:rsidR="00EE2EF3" w:rsidRPr="00EE2EF3" w:rsidRDefault="00EE2EF3" w:rsidP="00F46EE7">
            <w:pPr>
              <w:pStyle w:val="TAH"/>
              <w:rPr>
                <w:ins w:id="138" w:author="Author"/>
                <w:rFonts w:cs="Arial"/>
                <w:b w:val="0"/>
                <w:szCs w:val="18"/>
              </w:rPr>
            </w:pPr>
            <w:ins w:id="139" w:author="Author">
              <w:r w:rsidRPr="00EE2EF3">
                <w:rPr>
                  <w:rFonts w:eastAsia="Times New Roman" w:cs="Arial"/>
                  <w:b w:val="0"/>
                  <w:szCs w:val="18"/>
                </w:rPr>
                <w:t>CA_2A-48D</w:t>
              </w:r>
            </w:ins>
          </w:p>
        </w:tc>
        <w:tc>
          <w:tcPr>
            <w:tcW w:w="1497" w:type="dxa"/>
            <w:vMerge w:val="restart"/>
            <w:vAlign w:val="center"/>
          </w:tcPr>
          <w:p w14:paraId="5A5BDCEB" w14:textId="77777777" w:rsidR="00EE2EF3" w:rsidRPr="00EE2EF3" w:rsidRDefault="00EE2EF3" w:rsidP="00F46EE7">
            <w:pPr>
              <w:pStyle w:val="TAH"/>
              <w:rPr>
                <w:ins w:id="140" w:author="Author"/>
                <w:rFonts w:cs="Arial"/>
                <w:b w:val="0"/>
                <w:color w:val="000000"/>
                <w:szCs w:val="18"/>
                <w:lang w:eastAsia="ko-KR"/>
              </w:rPr>
            </w:pPr>
            <w:ins w:id="141" w:author="Author">
              <w:r w:rsidRPr="00EE2EF3">
                <w:rPr>
                  <w:rFonts w:eastAsia="Times New Roman" w:cs="Arial"/>
                  <w:b w:val="0"/>
                  <w:szCs w:val="18"/>
                </w:rPr>
                <w:t>CA_2A-48A</w:t>
              </w:r>
            </w:ins>
          </w:p>
        </w:tc>
        <w:tc>
          <w:tcPr>
            <w:tcW w:w="1163" w:type="dxa"/>
            <w:vAlign w:val="center"/>
          </w:tcPr>
          <w:p w14:paraId="11371B42" w14:textId="77777777" w:rsidR="00EE2EF3" w:rsidRPr="00EE2EF3" w:rsidRDefault="00EE2EF3" w:rsidP="00F46EE7">
            <w:pPr>
              <w:pStyle w:val="TAH"/>
              <w:rPr>
                <w:ins w:id="142" w:author="Author"/>
                <w:rFonts w:eastAsia="MS Mincho" w:cs="Arial"/>
                <w:b w:val="0"/>
                <w:szCs w:val="18"/>
                <w:lang w:eastAsia="ja-JP"/>
              </w:rPr>
            </w:pPr>
            <w:ins w:id="143" w:author="Author">
              <w:r w:rsidRPr="00EE2EF3">
                <w:rPr>
                  <w:rFonts w:eastAsia="MS Mincho" w:cs="Arial"/>
                  <w:b w:val="0"/>
                  <w:szCs w:val="18"/>
                  <w:lang w:eastAsia="ja-JP"/>
                </w:rPr>
                <w:t>2</w:t>
              </w:r>
            </w:ins>
          </w:p>
        </w:tc>
        <w:tc>
          <w:tcPr>
            <w:tcW w:w="736" w:type="dxa"/>
            <w:vAlign w:val="center"/>
          </w:tcPr>
          <w:p w14:paraId="0A1D7E6F" w14:textId="77777777" w:rsidR="00EE2EF3" w:rsidRPr="00EE2EF3" w:rsidRDefault="00EE2EF3" w:rsidP="00F46EE7">
            <w:pPr>
              <w:pStyle w:val="TAH"/>
              <w:rPr>
                <w:ins w:id="144" w:author="Author"/>
                <w:rFonts w:cs="Arial"/>
                <w:b w:val="0"/>
                <w:szCs w:val="18"/>
              </w:rPr>
            </w:pPr>
          </w:p>
        </w:tc>
        <w:tc>
          <w:tcPr>
            <w:tcW w:w="638" w:type="dxa"/>
            <w:vAlign w:val="center"/>
          </w:tcPr>
          <w:p w14:paraId="2888186E" w14:textId="77777777" w:rsidR="00EE2EF3" w:rsidRPr="00EE2EF3" w:rsidRDefault="00EE2EF3" w:rsidP="00F46EE7">
            <w:pPr>
              <w:pStyle w:val="TAH"/>
              <w:rPr>
                <w:ins w:id="145" w:author="Author"/>
                <w:rFonts w:cs="Arial"/>
                <w:b w:val="0"/>
                <w:szCs w:val="18"/>
              </w:rPr>
            </w:pPr>
          </w:p>
        </w:tc>
        <w:tc>
          <w:tcPr>
            <w:tcW w:w="761" w:type="dxa"/>
            <w:vAlign w:val="center"/>
          </w:tcPr>
          <w:p w14:paraId="081DFEF8" w14:textId="77777777" w:rsidR="00EE2EF3" w:rsidRPr="00EE2EF3" w:rsidRDefault="00EE2EF3" w:rsidP="00F46EE7">
            <w:pPr>
              <w:pStyle w:val="TAH"/>
              <w:rPr>
                <w:ins w:id="146" w:author="Author"/>
                <w:rFonts w:eastAsia="MS Mincho" w:cs="Arial"/>
                <w:b w:val="0"/>
                <w:szCs w:val="18"/>
                <w:lang w:eastAsia="ja-JP"/>
              </w:rPr>
            </w:pPr>
            <w:ins w:id="147" w:author="Author">
              <w:r w:rsidRPr="00EE2EF3">
                <w:rPr>
                  <w:rFonts w:eastAsia="MS Mincho" w:cs="Arial"/>
                  <w:b w:val="0"/>
                  <w:szCs w:val="18"/>
                  <w:lang w:eastAsia="ja-JP"/>
                </w:rPr>
                <w:t>Yes</w:t>
              </w:r>
            </w:ins>
          </w:p>
        </w:tc>
        <w:tc>
          <w:tcPr>
            <w:tcW w:w="644" w:type="dxa"/>
            <w:vAlign w:val="center"/>
          </w:tcPr>
          <w:p w14:paraId="01CB1CC1" w14:textId="77777777" w:rsidR="00EE2EF3" w:rsidRPr="00EE2EF3" w:rsidRDefault="00EE2EF3" w:rsidP="00F46EE7">
            <w:pPr>
              <w:pStyle w:val="TAH"/>
              <w:rPr>
                <w:ins w:id="148" w:author="Author"/>
                <w:rFonts w:eastAsia="MS Mincho" w:cs="Arial"/>
                <w:b w:val="0"/>
                <w:szCs w:val="18"/>
                <w:lang w:eastAsia="ja-JP"/>
              </w:rPr>
            </w:pPr>
            <w:ins w:id="149" w:author="Author">
              <w:r w:rsidRPr="00EE2EF3">
                <w:rPr>
                  <w:rFonts w:eastAsia="MS Mincho" w:cs="Arial"/>
                  <w:b w:val="0"/>
                  <w:szCs w:val="18"/>
                  <w:lang w:eastAsia="ja-JP"/>
                </w:rPr>
                <w:t>Yes</w:t>
              </w:r>
            </w:ins>
          </w:p>
        </w:tc>
        <w:tc>
          <w:tcPr>
            <w:tcW w:w="784" w:type="dxa"/>
            <w:vAlign w:val="center"/>
          </w:tcPr>
          <w:p w14:paraId="681AD57A" w14:textId="77777777" w:rsidR="00EE2EF3" w:rsidRPr="00EE2EF3" w:rsidRDefault="00EE2EF3" w:rsidP="00F46EE7">
            <w:pPr>
              <w:pStyle w:val="TAH"/>
              <w:rPr>
                <w:ins w:id="150" w:author="Author"/>
                <w:rFonts w:eastAsia="Malgun Gothic" w:cs="Arial"/>
                <w:b w:val="0"/>
                <w:szCs w:val="18"/>
                <w:lang w:eastAsia="ko-KR"/>
              </w:rPr>
            </w:pPr>
            <w:ins w:id="151" w:author="Author">
              <w:r w:rsidRPr="00EE2EF3">
                <w:rPr>
                  <w:rFonts w:eastAsia="MS Mincho" w:cs="Arial"/>
                  <w:b w:val="0"/>
                  <w:szCs w:val="18"/>
                  <w:lang w:eastAsia="ja-JP"/>
                </w:rPr>
                <w:t>Yes</w:t>
              </w:r>
            </w:ins>
          </w:p>
        </w:tc>
        <w:tc>
          <w:tcPr>
            <w:tcW w:w="707" w:type="dxa"/>
            <w:vAlign w:val="center"/>
          </w:tcPr>
          <w:p w14:paraId="687CA075" w14:textId="77777777" w:rsidR="00EE2EF3" w:rsidRPr="00EE2EF3" w:rsidRDefault="00EE2EF3" w:rsidP="00F46EE7">
            <w:pPr>
              <w:pStyle w:val="TAH"/>
              <w:rPr>
                <w:ins w:id="152" w:author="Author"/>
                <w:rFonts w:eastAsia="Malgun Gothic" w:cs="Arial"/>
                <w:b w:val="0"/>
                <w:szCs w:val="18"/>
                <w:lang w:eastAsia="ko-KR"/>
              </w:rPr>
            </w:pPr>
            <w:ins w:id="153" w:author="Author">
              <w:r w:rsidRPr="00EE2EF3">
                <w:rPr>
                  <w:rFonts w:eastAsia="MS Mincho" w:cs="Arial"/>
                  <w:b w:val="0"/>
                  <w:szCs w:val="18"/>
                  <w:lang w:eastAsia="ja-JP"/>
                </w:rPr>
                <w:t>Yes</w:t>
              </w:r>
            </w:ins>
          </w:p>
        </w:tc>
        <w:tc>
          <w:tcPr>
            <w:tcW w:w="1215" w:type="dxa"/>
            <w:vMerge w:val="restart"/>
            <w:vAlign w:val="center"/>
          </w:tcPr>
          <w:p w14:paraId="10249202" w14:textId="77777777" w:rsidR="00EE2EF3" w:rsidRPr="00EE2EF3" w:rsidRDefault="00EE2EF3" w:rsidP="00F46EE7">
            <w:pPr>
              <w:pStyle w:val="TAH"/>
              <w:rPr>
                <w:ins w:id="154" w:author="Author"/>
                <w:rFonts w:cs="Arial"/>
                <w:b w:val="0"/>
                <w:szCs w:val="18"/>
              </w:rPr>
            </w:pPr>
            <w:ins w:id="155" w:author="Author">
              <w:r w:rsidRPr="00EE2EF3">
                <w:rPr>
                  <w:rFonts w:eastAsia="Malgun Gothic" w:cs="Arial"/>
                  <w:b w:val="0"/>
                  <w:szCs w:val="18"/>
                  <w:lang w:eastAsia="ko-KR"/>
                </w:rPr>
                <w:t>80</w:t>
              </w:r>
            </w:ins>
          </w:p>
        </w:tc>
        <w:tc>
          <w:tcPr>
            <w:tcW w:w="1358" w:type="dxa"/>
            <w:vMerge w:val="restart"/>
            <w:vAlign w:val="center"/>
          </w:tcPr>
          <w:p w14:paraId="6602009C" w14:textId="77777777" w:rsidR="00EE2EF3" w:rsidRPr="00EE2EF3" w:rsidRDefault="00EE2EF3" w:rsidP="00F46EE7">
            <w:pPr>
              <w:pStyle w:val="TAH"/>
              <w:rPr>
                <w:ins w:id="156" w:author="Author"/>
                <w:rFonts w:cs="Arial"/>
                <w:b w:val="0"/>
                <w:szCs w:val="18"/>
              </w:rPr>
            </w:pPr>
            <w:ins w:id="157" w:author="Author">
              <w:r w:rsidRPr="00EE2EF3">
                <w:rPr>
                  <w:rFonts w:eastAsia="Malgun Gothic" w:cs="Arial"/>
                  <w:b w:val="0"/>
                  <w:szCs w:val="18"/>
                  <w:lang w:eastAsia="ko-KR"/>
                </w:rPr>
                <w:t>0</w:t>
              </w:r>
            </w:ins>
          </w:p>
        </w:tc>
      </w:tr>
      <w:tr w:rsidR="00EE2EF3" w:rsidRPr="007F1646" w14:paraId="4697436E" w14:textId="77777777" w:rsidTr="002C2243">
        <w:trPr>
          <w:trHeight w:val="210"/>
          <w:jc w:val="center"/>
          <w:ins w:id="158" w:author="Author"/>
        </w:trPr>
        <w:tc>
          <w:tcPr>
            <w:tcW w:w="1696" w:type="dxa"/>
            <w:vMerge/>
            <w:vAlign w:val="center"/>
          </w:tcPr>
          <w:p w14:paraId="6C8E01B2" w14:textId="77777777" w:rsidR="00EE2EF3" w:rsidRPr="00EE2EF3" w:rsidRDefault="00EE2EF3" w:rsidP="00F46EE7">
            <w:pPr>
              <w:pStyle w:val="TAH"/>
              <w:rPr>
                <w:ins w:id="159" w:author="Author"/>
                <w:rFonts w:cs="Arial"/>
                <w:b w:val="0"/>
                <w:szCs w:val="18"/>
              </w:rPr>
            </w:pPr>
          </w:p>
        </w:tc>
        <w:tc>
          <w:tcPr>
            <w:tcW w:w="1497" w:type="dxa"/>
            <w:vMerge/>
            <w:vAlign w:val="center"/>
          </w:tcPr>
          <w:p w14:paraId="1EE3F4BD" w14:textId="77777777" w:rsidR="00EE2EF3" w:rsidRPr="00EE2EF3" w:rsidRDefault="00EE2EF3" w:rsidP="00F46EE7">
            <w:pPr>
              <w:pStyle w:val="TAH"/>
              <w:rPr>
                <w:ins w:id="160" w:author="Author"/>
                <w:rFonts w:cs="Arial"/>
                <w:b w:val="0"/>
                <w:color w:val="000000"/>
                <w:szCs w:val="18"/>
                <w:lang w:eastAsia="ko-KR"/>
              </w:rPr>
            </w:pPr>
          </w:p>
        </w:tc>
        <w:tc>
          <w:tcPr>
            <w:tcW w:w="1163" w:type="dxa"/>
            <w:vAlign w:val="center"/>
          </w:tcPr>
          <w:p w14:paraId="2A30BFDE" w14:textId="77777777" w:rsidR="00EE2EF3" w:rsidRPr="00EE2EF3" w:rsidRDefault="00EE2EF3" w:rsidP="00F46EE7">
            <w:pPr>
              <w:pStyle w:val="TAH"/>
              <w:rPr>
                <w:ins w:id="161" w:author="Author"/>
                <w:rFonts w:eastAsia="MS Mincho" w:cs="Arial"/>
                <w:b w:val="0"/>
                <w:szCs w:val="18"/>
                <w:lang w:eastAsia="ja-JP"/>
              </w:rPr>
            </w:pPr>
            <w:ins w:id="162" w:author="Author">
              <w:r w:rsidRPr="00EE2EF3">
                <w:rPr>
                  <w:rFonts w:eastAsia="MS Mincho" w:cs="Arial"/>
                  <w:b w:val="0"/>
                  <w:szCs w:val="18"/>
                  <w:lang w:eastAsia="ja-JP"/>
                </w:rPr>
                <w:t>48</w:t>
              </w:r>
            </w:ins>
          </w:p>
        </w:tc>
        <w:tc>
          <w:tcPr>
            <w:tcW w:w="4270" w:type="dxa"/>
            <w:gridSpan w:val="6"/>
            <w:vAlign w:val="center"/>
          </w:tcPr>
          <w:p w14:paraId="2B3D6CE2" w14:textId="77777777" w:rsidR="00EE2EF3" w:rsidRPr="00EE2EF3" w:rsidRDefault="00EE2EF3" w:rsidP="00F46EE7">
            <w:pPr>
              <w:pStyle w:val="TAH"/>
              <w:rPr>
                <w:ins w:id="163" w:author="Author"/>
                <w:rFonts w:eastAsia="Malgun Gothic" w:cs="Arial"/>
                <w:b w:val="0"/>
                <w:szCs w:val="18"/>
                <w:lang w:eastAsia="ko-KR"/>
              </w:rPr>
            </w:pPr>
            <w:ins w:id="164" w:author="Author">
              <w:r w:rsidRPr="00EE2EF3">
                <w:rPr>
                  <w:rFonts w:cs="Arial"/>
                  <w:b w:val="0"/>
                  <w:szCs w:val="18"/>
                  <w:lang w:eastAsia="zh-CN"/>
                </w:rPr>
                <w:t>See CA_48D Bandwidth combination set 0 in Table 5.6A.1-3</w:t>
              </w:r>
              <w:r w:rsidRPr="00EE2EF3">
                <w:rPr>
                  <w:rFonts w:cs="Arial"/>
                  <w:b w:val="0"/>
                  <w:szCs w:val="18"/>
                </w:rPr>
                <w:t xml:space="preserve"> of [1]</w:t>
              </w:r>
            </w:ins>
          </w:p>
        </w:tc>
        <w:tc>
          <w:tcPr>
            <w:tcW w:w="1215" w:type="dxa"/>
            <w:vMerge/>
            <w:vAlign w:val="center"/>
          </w:tcPr>
          <w:p w14:paraId="6E86EDA5" w14:textId="77777777" w:rsidR="00EE2EF3" w:rsidRPr="00EE2EF3" w:rsidRDefault="00EE2EF3" w:rsidP="00F46EE7">
            <w:pPr>
              <w:pStyle w:val="TAH"/>
              <w:rPr>
                <w:ins w:id="165" w:author="Author"/>
                <w:rFonts w:cs="Arial"/>
                <w:b w:val="0"/>
                <w:szCs w:val="18"/>
              </w:rPr>
            </w:pPr>
          </w:p>
        </w:tc>
        <w:tc>
          <w:tcPr>
            <w:tcW w:w="1358" w:type="dxa"/>
            <w:vMerge/>
            <w:vAlign w:val="center"/>
          </w:tcPr>
          <w:p w14:paraId="4957C116" w14:textId="77777777" w:rsidR="00EE2EF3" w:rsidRPr="00EE2EF3" w:rsidRDefault="00EE2EF3" w:rsidP="00F46EE7">
            <w:pPr>
              <w:pStyle w:val="TAH"/>
              <w:rPr>
                <w:ins w:id="166" w:author="Author"/>
                <w:rFonts w:cs="Arial"/>
                <w:b w:val="0"/>
                <w:szCs w:val="18"/>
              </w:rPr>
            </w:pPr>
          </w:p>
        </w:tc>
      </w:tr>
      <w:tr w:rsidR="00EE2EF3" w:rsidRPr="007F1646" w14:paraId="313F662B" w14:textId="77777777" w:rsidTr="002C2243">
        <w:trPr>
          <w:trHeight w:val="210"/>
          <w:jc w:val="center"/>
          <w:ins w:id="167" w:author="Author"/>
        </w:trPr>
        <w:tc>
          <w:tcPr>
            <w:tcW w:w="1696" w:type="dxa"/>
            <w:vMerge w:val="restart"/>
            <w:vAlign w:val="center"/>
          </w:tcPr>
          <w:p w14:paraId="3402B604" w14:textId="77777777" w:rsidR="00EE2EF3" w:rsidRPr="00EE2EF3" w:rsidRDefault="00EE2EF3" w:rsidP="00F46EE7">
            <w:pPr>
              <w:pStyle w:val="TAH"/>
              <w:rPr>
                <w:ins w:id="168" w:author="Author"/>
                <w:rFonts w:cs="Arial"/>
                <w:b w:val="0"/>
                <w:szCs w:val="18"/>
              </w:rPr>
            </w:pPr>
          </w:p>
          <w:p w14:paraId="670D963C" w14:textId="77777777" w:rsidR="00EE2EF3" w:rsidRPr="00EE2EF3" w:rsidRDefault="00EE2EF3" w:rsidP="00F46EE7">
            <w:pPr>
              <w:pStyle w:val="TAH"/>
              <w:rPr>
                <w:ins w:id="169" w:author="Author"/>
                <w:rFonts w:cs="Arial"/>
                <w:b w:val="0"/>
                <w:szCs w:val="18"/>
              </w:rPr>
            </w:pPr>
            <w:ins w:id="170" w:author="Author">
              <w:r w:rsidRPr="00EE2EF3">
                <w:rPr>
                  <w:rFonts w:eastAsia="Times New Roman" w:cs="Arial"/>
                  <w:b w:val="0"/>
                  <w:szCs w:val="18"/>
                </w:rPr>
                <w:t>CA_</w:t>
              </w:r>
              <w:r w:rsidRPr="00EE2EF3">
                <w:rPr>
                  <w:rFonts w:cs="Arial"/>
                  <w:b w:val="0"/>
                  <w:szCs w:val="18"/>
                  <w:lang w:eastAsia="ko-KR"/>
                </w:rPr>
                <w:t>2A-48A-48C</w:t>
              </w:r>
            </w:ins>
          </w:p>
        </w:tc>
        <w:tc>
          <w:tcPr>
            <w:tcW w:w="1497" w:type="dxa"/>
            <w:vMerge w:val="restart"/>
            <w:vAlign w:val="center"/>
          </w:tcPr>
          <w:p w14:paraId="0FDC4C8C" w14:textId="77777777" w:rsidR="00EE2EF3" w:rsidRPr="00EE2EF3" w:rsidRDefault="00EE2EF3" w:rsidP="00F46EE7">
            <w:pPr>
              <w:pStyle w:val="TAH"/>
              <w:rPr>
                <w:ins w:id="171" w:author="Author"/>
                <w:rFonts w:cs="Arial"/>
                <w:b w:val="0"/>
                <w:color w:val="000000"/>
                <w:szCs w:val="18"/>
                <w:lang w:eastAsia="ko-KR"/>
              </w:rPr>
            </w:pPr>
            <w:ins w:id="172" w:author="Author">
              <w:r w:rsidRPr="00EE2EF3">
                <w:rPr>
                  <w:rFonts w:eastAsia="Times New Roman" w:cs="Arial"/>
                  <w:b w:val="0"/>
                  <w:szCs w:val="18"/>
                </w:rPr>
                <w:t>CA_2A-48A</w:t>
              </w:r>
            </w:ins>
          </w:p>
        </w:tc>
        <w:tc>
          <w:tcPr>
            <w:tcW w:w="1163" w:type="dxa"/>
            <w:vAlign w:val="center"/>
          </w:tcPr>
          <w:p w14:paraId="11715773" w14:textId="77777777" w:rsidR="00EE2EF3" w:rsidRPr="00EE2EF3" w:rsidRDefault="00EE2EF3" w:rsidP="00F46EE7">
            <w:pPr>
              <w:pStyle w:val="TAH"/>
              <w:rPr>
                <w:ins w:id="173" w:author="Author"/>
                <w:rFonts w:eastAsia="MS Mincho" w:cs="Arial"/>
                <w:b w:val="0"/>
                <w:szCs w:val="18"/>
                <w:lang w:eastAsia="ja-JP"/>
              </w:rPr>
            </w:pPr>
            <w:ins w:id="174" w:author="Author">
              <w:r w:rsidRPr="00EE2EF3">
                <w:rPr>
                  <w:rFonts w:eastAsia="MS Mincho" w:cs="Arial"/>
                  <w:b w:val="0"/>
                  <w:szCs w:val="18"/>
                  <w:lang w:eastAsia="ja-JP"/>
                </w:rPr>
                <w:t>2</w:t>
              </w:r>
            </w:ins>
          </w:p>
        </w:tc>
        <w:tc>
          <w:tcPr>
            <w:tcW w:w="736" w:type="dxa"/>
            <w:vAlign w:val="center"/>
          </w:tcPr>
          <w:p w14:paraId="4434A048" w14:textId="77777777" w:rsidR="00EE2EF3" w:rsidRPr="00EE2EF3" w:rsidRDefault="00EE2EF3" w:rsidP="00F46EE7">
            <w:pPr>
              <w:pStyle w:val="TAH"/>
              <w:rPr>
                <w:ins w:id="175" w:author="Author"/>
                <w:rFonts w:cs="Arial"/>
                <w:b w:val="0"/>
                <w:szCs w:val="18"/>
              </w:rPr>
            </w:pPr>
          </w:p>
        </w:tc>
        <w:tc>
          <w:tcPr>
            <w:tcW w:w="638" w:type="dxa"/>
            <w:vAlign w:val="center"/>
          </w:tcPr>
          <w:p w14:paraId="31F5CB44" w14:textId="77777777" w:rsidR="00EE2EF3" w:rsidRPr="00EE2EF3" w:rsidRDefault="00EE2EF3" w:rsidP="00F46EE7">
            <w:pPr>
              <w:pStyle w:val="TAH"/>
              <w:rPr>
                <w:ins w:id="176" w:author="Author"/>
                <w:rFonts w:cs="Arial"/>
                <w:b w:val="0"/>
                <w:szCs w:val="18"/>
              </w:rPr>
            </w:pPr>
          </w:p>
        </w:tc>
        <w:tc>
          <w:tcPr>
            <w:tcW w:w="761" w:type="dxa"/>
            <w:vAlign w:val="center"/>
          </w:tcPr>
          <w:p w14:paraId="3D83B2C4" w14:textId="77777777" w:rsidR="00EE2EF3" w:rsidRPr="00EE2EF3" w:rsidRDefault="00EE2EF3" w:rsidP="00F46EE7">
            <w:pPr>
              <w:pStyle w:val="TAH"/>
              <w:rPr>
                <w:ins w:id="177" w:author="Author"/>
                <w:rFonts w:eastAsia="MS Mincho" w:cs="Arial"/>
                <w:b w:val="0"/>
                <w:szCs w:val="18"/>
                <w:lang w:eastAsia="ja-JP"/>
              </w:rPr>
            </w:pPr>
            <w:ins w:id="178" w:author="Author">
              <w:r w:rsidRPr="00EE2EF3">
                <w:rPr>
                  <w:rFonts w:eastAsia="MS Mincho" w:cs="Arial"/>
                  <w:b w:val="0"/>
                  <w:szCs w:val="18"/>
                  <w:lang w:eastAsia="ja-JP"/>
                </w:rPr>
                <w:t>Yes</w:t>
              </w:r>
            </w:ins>
          </w:p>
        </w:tc>
        <w:tc>
          <w:tcPr>
            <w:tcW w:w="644" w:type="dxa"/>
            <w:vAlign w:val="center"/>
          </w:tcPr>
          <w:p w14:paraId="006DD27D" w14:textId="77777777" w:rsidR="00EE2EF3" w:rsidRPr="00EE2EF3" w:rsidRDefault="00EE2EF3" w:rsidP="00F46EE7">
            <w:pPr>
              <w:pStyle w:val="TAH"/>
              <w:rPr>
                <w:ins w:id="179" w:author="Author"/>
                <w:rFonts w:eastAsia="MS Mincho" w:cs="Arial"/>
                <w:b w:val="0"/>
                <w:szCs w:val="18"/>
                <w:lang w:eastAsia="ja-JP"/>
              </w:rPr>
            </w:pPr>
            <w:ins w:id="180" w:author="Author">
              <w:r w:rsidRPr="00EE2EF3">
                <w:rPr>
                  <w:rFonts w:eastAsia="MS Mincho" w:cs="Arial"/>
                  <w:b w:val="0"/>
                  <w:szCs w:val="18"/>
                  <w:lang w:eastAsia="ja-JP"/>
                </w:rPr>
                <w:t>Yes</w:t>
              </w:r>
            </w:ins>
          </w:p>
        </w:tc>
        <w:tc>
          <w:tcPr>
            <w:tcW w:w="784" w:type="dxa"/>
            <w:vAlign w:val="center"/>
          </w:tcPr>
          <w:p w14:paraId="1030AB41" w14:textId="77777777" w:rsidR="00EE2EF3" w:rsidRPr="00EE2EF3" w:rsidRDefault="00EE2EF3" w:rsidP="00F46EE7">
            <w:pPr>
              <w:pStyle w:val="TAH"/>
              <w:rPr>
                <w:ins w:id="181" w:author="Author"/>
                <w:rFonts w:eastAsia="Malgun Gothic" w:cs="Arial"/>
                <w:b w:val="0"/>
                <w:szCs w:val="18"/>
                <w:lang w:eastAsia="ko-KR"/>
              </w:rPr>
            </w:pPr>
            <w:ins w:id="182" w:author="Author">
              <w:r w:rsidRPr="00EE2EF3">
                <w:rPr>
                  <w:rFonts w:eastAsia="MS Mincho" w:cs="Arial"/>
                  <w:b w:val="0"/>
                  <w:szCs w:val="18"/>
                  <w:lang w:eastAsia="ja-JP"/>
                </w:rPr>
                <w:t>Yes</w:t>
              </w:r>
            </w:ins>
          </w:p>
        </w:tc>
        <w:tc>
          <w:tcPr>
            <w:tcW w:w="707" w:type="dxa"/>
            <w:vAlign w:val="center"/>
          </w:tcPr>
          <w:p w14:paraId="362685AD" w14:textId="77777777" w:rsidR="00EE2EF3" w:rsidRPr="00EE2EF3" w:rsidRDefault="00EE2EF3" w:rsidP="00F46EE7">
            <w:pPr>
              <w:pStyle w:val="TAH"/>
              <w:rPr>
                <w:ins w:id="183" w:author="Author"/>
                <w:rFonts w:eastAsia="Malgun Gothic" w:cs="Arial"/>
                <w:b w:val="0"/>
                <w:szCs w:val="18"/>
                <w:lang w:eastAsia="ko-KR"/>
              </w:rPr>
            </w:pPr>
            <w:ins w:id="184" w:author="Author">
              <w:r w:rsidRPr="00EE2EF3">
                <w:rPr>
                  <w:rFonts w:eastAsia="MS Mincho" w:cs="Arial"/>
                  <w:b w:val="0"/>
                  <w:szCs w:val="18"/>
                  <w:lang w:eastAsia="ja-JP"/>
                </w:rPr>
                <w:t>Yes</w:t>
              </w:r>
            </w:ins>
          </w:p>
        </w:tc>
        <w:tc>
          <w:tcPr>
            <w:tcW w:w="1215" w:type="dxa"/>
            <w:vMerge w:val="restart"/>
            <w:vAlign w:val="center"/>
          </w:tcPr>
          <w:p w14:paraId="7EE31180" w14:textId="77777777" w:rsidR="00EE2EF3" w:rsidRPr="00EE2EF3" w:rsidRDefault="00EE2EF3" w:rsidP="00F46EE7">
            <w:pPr>
              <w:pStyle w:val="TAH"/>
              <w:rPr>
                <w:ins w:id="185" w:author="Author"/>
                <w:rFonts w:cs="Arial"/>
                <w:b w:val="0"/>
                <w:szCs w:val="18"/>
              </w:rPr>
            </w:pPr>
            <w:ins w:id="186" w:author="Author">
              <w:r w:rsidRPr="00EE2EF3">
                <w:rPr>
                  <w:rFonts w:eastAsia="Malgun Gothic" w:cs="Arial"/>
                  <w:b w:val="0"/>
                  <w:szCs w:val="18"/>
                  <w:lang w:eastAsia="ko-KR"/>
                </w:rPr>
                <w:t>80</w:t>
              </w:r>
            </w:ins>
          </w:p>
        </w:tc>
        <w:tc>
          <w:tcPr>
            <w:tcW w:w="1358" w:type="dxa"/>
            <w:vMerge w:val="restart"/>
            <w:vAlign w:val="center"/>
          </w:tcPr>
          <w:p w14:paraId="68236750" w14:textId="77777777" w:rsidR="00EE2EF3" w:rsidRPr="00EE2EF3" w:rsidRDefault="00EE2EF3" w:rsidP="00F46EE7">
            <w:pPr>
              <w:pStyle w:val="TAH"/>
              <w:rPr>
                <w:ins w:id="187" w:author="Author"/>
                <w:rFonts w:cs="Arial"/>
                <w:b w:val="0"/>
                <w:szCs w:val="18"/>
              </w:rPr>
            </w:pPr>
            <w:ins w:id="188" w:author="Author">
              <w:r w:rsidRPr="00EE2EF3">
                <w:rPr>
                  <w:rFonts w:eastAsia="Malgun Gothic" w:cs="Arial"/>
                  <w:b w:val="0"/>
                  <w:szCs w:val="18"/>
                  <w:lang w:eastAsia="ko-KR"/>
                </w:rPr>
                <w:t>0</w:t>
              </w:r>
            </w:ins>
          </w:p>
        </w:tc>
      </w:tr>
      <w:tr w:rsidR="00EE2EF3" w:rsidRPr="007F1646" w14:paraId="4599CD23" w14:textId="77777777" w:rsidTr="002C2243">
        <w:trPr>
          <w:trHeight w:val="210"/>
          <w:jc w:val="center"/>
          <w:ins w:id="189" w:author="Author"/>
        </w:trPr>
        <w:tc>
          <w:tcPr>
            <w:tcW w:w="1696" w:type="dxa"/>
            <w:vMerge/>
            <w:vAlign w:val="center"/>
          </w:tcPr>
          <w:p w14:paraId="683F4DFE" w14:textId="77777777" w:rsidR="00EE2EF3" w:rsidRPr="00EE2EF3" w:rsidRDefault="00EE2EF3" w:rsidP="00F46EE7">
            <w:pPr>
              <w:pStyle w:val="TAH"/>
              <w:rPr>
                <w:ins w:id="190" w:author="Author"/>
                <w:rFonts w:cs="Arial"/>
                <w:b w:val="0"/>
                <w:szCs w:val="18"/>
              </w:rPr>
            </w:pPr>
          </w:p>
        </w:tc>
        <w:tc>
          <w:tcPr>
            <w:tcW w:w="1497" w:type="dxa"/>
            <w:vMerge/>
            <w:vAlign w:val="center"/>
          </w:tcPr>
          <w:p w14:paraId="5FA00953" w14:textId="77777777" w:rsidR="00EE2EF3" w:rsidRPr="00EE2EF3" w:rsidRDefault="00EE2EF3" w:rsidP="00F46EE7">
            <w:pPr>
              <w:pStyle w:val="TAH"/>
              <w:rPr>
                <w:ins w:id="191" w:author="Author"/>
                <w:rFonts w:cs="Arial"/>
                <w:b w:val="0"/>
                <w:color w:val="000000"/>
                <w:szCs w:val="18"/>
                <w:lang w:eastAsia="ko-KR"/>
              </w:rPr>
            </w:pPr>
          </w:p>
        </w:tc>
        <w:tc>
          <w:tcPr>
            <w:tcW w:w="1163" w:type="dxa"/>
            <w:vAlign w:val="center"/>
          </w:tcPr>
          <w:p w14:paraId="19929F41" w14:textId="77777777" w:rsidR="00EE2EF3" w:rsidRPr="00EE2EF3" w:rsidRDefault="00EE2EF3" w:rsidP="00F46EE7">
            <w:pPr>
              <w:pStyle w:val="TAH"/>
              <w:rPr>
                <w:ins w:id="192" w:author="Author"/>
                <w:rFonts w:eastAsia="MS Mincho" w:cs="Arial"/>
                <w:b w:val="0"/>
                <w:szCs w:val="18"/>
                <w:lang w:eastAsia="ja-JP"/>
              </w:rPr>
            </w:pPr>
            <w:ins w:id="193" w:author="Author">
              <w:r w:rsidRPr="00EE2EF3">
                <w:rPr>
                  <w:rFonts w:eastAsia="MS Mincho" w:cs="Arial"/>
                  <w:b w:val="0"/>
                  <w:szCs w:val="18"/>
                  <w:lang w:eastAsia="ja-JP"/>
                </w:rPr>
                <w:t>48</w:t>
              </w:r>
            </w:ins>
          </w:p>
        </w:tc>
        <w:tc>
          <w:tcPr>
            <w:tcW w:w="4270" w:type="dxa"/>
            <w:gridSpan w:val="6"/>
            <w:vAlign w:val="center"/>
          </w:tcPr>
          <w:p w14:paraId="28F43BE2" w14:textId="77777777" w:rsidR="00EE2EF3" w:rsidRPr="00EE2EF3" w:rsidRDefault="00EE2EF3" w:rsidP="00F46EE7">
            <w:pPr>
              <w:pStyle w:val="TAH"/>
              <w:rPr>
                <w:ins w:id="194" w:author="Author"/>
                <w:rFonts w:eastAsia="Malgun Gothic" w:cs="Arial"/>
                <w:b w:val="0"/>
                <w:szCs w:val="18"/>
                <w:lang w:eastAsia="ko-KR"/>
              </w:rPr>
            </w:pPr>
            <w:ins w:id="195" w:author="Author">
              <w:r w:rsidRPr="00EE2EF3">
                <w:rPr>
                  <w:rFonts w:cs="Arial"/>
                  <w:b w:val="0"/>
                  <w:szCs w:val="18"/>
                  <w:lang w:eastAsia="zh-CN"/>
                </w:rPr>
                <w:t xml:space="preserve">See the CA_48A-48C Bandwidth combination set 0 in the Table 5.6A.1-3 </w:t>
              </w:r>
              <w:r w:rsidRPr="00EE2EF3">
                <w:rPr>
                  <w:rFonts w:cs="Arial"/>
                  <w:b w:val="0"/>
                  <w:szCs w:val="18"/>
                </w:rPr>
                <w:t>of [1]</w:t>
              </w:r>
            </w:ins>
          </w:p>
        </w:tc>
        <w:tc>
          <w:tcPr>
            <w:tcW w:w="1215" w:type="dxa"/>
            <w:vMerge/>
            <w:vAlign w:val="center"/>
          </w:tcPr>
          <w:p w14:paraId="3CAA1A94" w14:textId="77777777" w:rsidR="00EE2EF3" w:rsidRPr="00EE2EF3" w:rsidRDefault="00EE2EF3" w:rsidP="00F46EE7">
            <w:pPr>
              <w:pStyle w:val="TAH"/>
              <w:rPr>
                <w:ins w:id="196" w:author="Author"/>
                <w:rFonts w:cs="Arial"/>
                <w:b w:val="0"/>
                <w:szCs w:val="18"/>
              </w:rPr>
            </w:pPr>
          </w:p>
        </w:tc>
        <w:tc>
          <w:tcPr>
            <w:tcW w:w="1358" w:type="dxa"/>
            <w:vMerge/>
            <w:vAlign w:val="center"/>
          </w:tcPr>
          <w:p w14:paraId="64CA728F" w14:textId="77777777" w:rsidR="00EE2EF3" w:rsidRPr="00EE2EF3" w:rsidRDefault="00EE2EF3" w:rsidP="00F46EE7">
            <w:pPr>
              <w:pStyle w:val="TAH"/>
              <w:rPr>
                <w:ins w:id="197" w:author="Author"/>
                <w:rFonts w:cs="Arial"/>
                <w:b w:val="0"/>
                <w:szCs w:val="18"/>
              </w:rPr>
            </w:pPr>
          </w:p>
        </w:tc>
      </w:tr>
      <w:tr w:rsidR="00EE2EF3" w:rsidRPr="007F1646" w14:paraId="65CB3539" w14:textId="77777777" w:rsidTr="002C2243">
        <w:trPr>
          <w:trHeight w:val="210"/>
          <w:jc w:val="center"/>
          <w:ins w:id="198" w:author="Author"/>
        </w:trPr>
        <w:tc>
          <w:tcPr>
            <w:tcW w:w="1696" w:type="dxa"/>
            <w:vMerge w:val="restart"/>
            <w:vAlign w:val="center"/>
          </w:tcPr>
          <w:p w14:paraId="45DE4091" w14:textId="77777777" w:rsidR="00EE2EF3" w:rsidRPr="00EE2EF3" w:rsidRDefault="00EE2EF3" w:rsidP="00F46EE7">
            <w:pPr>
              <w:pStyle w:val="TAH"/>
              <w:rPr>
                <w:ins w:id="199" w:author="Author"/>
                <w:rFonts w:cs="Arial"/>
                <w:b w:val="0"/>
                <w:szCs w:val="18"/>
              </w:rPr>
            </w:pPr>
            <w:ins w:id="200" w:author="Author">
              <w:r w:rsidRPr="00EE2EF3">
                <w:rPr>
                  <w:rFonts w:eastAsia="Times New Roman" w:cs="Arial"/>
                  <w:b w:val="0"/>
                  <w:szCs w:val="18"/>
                </w:rPr>
                <w:t>CA_2A-48E</w:t>
              </w:r>
            </w:ins>
          </w:p>
        </w:tc>
        <w:tc>
          <w:tcPr>
            <w:tcW w:w="1497" w:type="dxa"/>
            <w:vMerge w:val="restart"/>
            <w:vAlign w:val="center"/>
          </w:tcPr>
          <w:p w14:paraId="4AE9CC4C" w14:textId="77777777" w:rsidR="00EE2EF3" w:rsidRPr="00EE2EF3" w:rsidRDefault="00EE2EF3" w:rsidP="00F46EE7">
            <w:pPr>
              <w:pStyle w:val="TAH"/>
              <w:rPr>
                <w:ins w:id="201" w:author="Author"/>
                <w:rFonts w:cs="Arial"/>
                <w:b w:val="0"/>
                <w:color w:val="000000"/>
                <w:szCs w:val="18"/>
                <w:lang w:eastAsia="ko-KR"/>
              </w:rPr>
            </w:pPr>
            <w:ins w:id="202" w:author="Author">
              <w:r w:rsidRPr="00EE2EF3">
                <w:rPr>
                  <w:rFonts w:eastAsia="Times New Roman" w:cs="Arial"/>
                  <w:b w:val="0"/>
                  <w:szCs w:val="18"/>
                </w:rPr>
                <w:t>CA_2A-48A</w:t>
              </w:r>
            </w:ins>
          </w:p>
        </w:tc>
        <w:tc>
          <w:tcPr>
            <w:tcW w:w="1163" w:type="dxa"/>
            <w:vAlign w:val="center"/>
          </w:tcPr>
          <w:p w14:paraId="064F49DE" w14:textId="77777777" w:rsidR="00EE2EF3" w:rsidRPr="00EE2EF3" w:rsidRDefault="00EE2EF3" w:rsidP="00F46EE7">
            <w:pPr>
              <w:pStyle w:val="TAH"/>
              <w:rPr>
                <w:ins w:id="203" w:author="Author"/>
                <w:rFonts w:eastAsia="MS Mincho" w:cs="Arial"/>
                <w:b w:val="0"/>
                <w:szCs w:val="18"/>
                <w:lang w:eastAsia="ja-JP"/>
              </w:rPr>
            </w:pPr>
            <w:ins w:id="204" w:author="Author">
              <w:r w:rsidRPr="00EE2EF3">
                <w:rPr>
                  <w:rFonts w:eastAsia="MS Mincho" w:cs="Arial"/>
                  <w:b w:val="0"/>
                  <w:szCs w:val="18"/>
                  <w:lang w:eastAsia="ja-JP"/>
                </w:rPr>
                <w:t>2</w:t>
              </w:r>
            </w:ins>
          </w:p>
        </w:tc>
        <w:tc>
          <w:tcPr>
            <w:tcW w:w="736" w:type="dxa"/>
            <w:vAlign w:val="center"/>
          </w:tcPr>
          <w:p w14:paraId="2AD17D5A" w14:textId="77777777" w:rsidR="00EE2EF3" w:rsidRPr="00EE2EF3" w:rsidRDefault="00EE2EF3" w:rsidP="00F46EE7">
            <w:pPr>
              <w:pStyle w:val="TAH"/>
              <w:rPr>
                <w:ins w:id="205" w:author="Author"/>
                <w:rFonts w:cs="Arial"/>
                <w:b w:val="0"/>
                <w:szCs w:val="18"/>
              </w:rPr>
            </w:pPr>
          </w:p>
        </w:tc>
        <w:tc>
          <w:tcPr>
            <w:tcW w:w="638" w:type="dxa"/>
            <w:vAlign w:val="center"/>
          </w:tcPr>
          <w:p w14:paraId="41C2A5E9" w14:textId="77777777" w:rsidR="00EE2EF3" w:rsidRPr="00EE2EF3" w:rsidRDefault="00EE2EF3" w:rsidP="00F46EE7">
            <w:pPr>
              <w:pStyle w:val="TAH"/>
              <w:rPr>
                <w:ins w:id="206" w:author="Author"/>
                <w:rFonts w:cs="Arial"/>
                <w:b w:val="0"/>
                <w:szCs w:val="18"/>
              </w:rPr>
            </w:pPr>
          </w:p>
        </w:tc>
        <w:tc>
          <w:tcPr>
            <w:tcW w:w="761" w:type="dxa"/>
            <w:vAlign w:val="center"/>
          </w:tcPr>
          <w:p w14:paraId="6363A8AB" w14:textId="77777777" w:rsidR="00EE2EF3" w:rsidRPr="00EE2EF3" w:rsidRDefault="00EE2EF3" w:rsidP="00F46EE7">
            <w:pPr>
              <w:pStyle w:val="TAH"/>
              <w:rPr>
                <w:ins w:id="207" w:author="Author"/>
                <w:rFonts w:eastAsia="MS Mincho" w:cs="Arial"/>
                <w:b w:val="0"/>
                <w:szCs w:val="18"/>
                <w:lang w:eastAsia="ja-JP"/>
              </w:rPr>
            </w:pPr>
            <w:ins w:id="208" w:author="Author">
              <w:r w:rsidRPr="00EE2EF3">
                <w:rPr>
                  <w:rFonts w:eastAsia="MS Mincho" w:cs="Arial"/>
                  <w:b w:val="0"/>
                  <w:szCs w:val="18"/>
                  <w:lang w:eastAsia="ja-JP"/>
                </w:rPr>
                <w:t>Yes</w:t>
              </w:r>
            </w:ins>
          </w:p>
        </w:tc>
        <w:tc>
          <w:tcPr>
            <w:tcW w:w="644" w:type="dxa"/>
            <w:vAlign w:val="center"/>
          </w:tcPr>
          <w:p w14:paraId="014A9DD6" w14:textId="77777777" w:rsidR="00EE2EF3" w:rsidRPr="00EE2EF3" w:rsidRDefault="00EE2EF3" w:rsidP="00F46EE7">
            <w:pPr>
              <w:pStyle w:val="TAH"/>
              <w:rPr>
                <w:ins w:id="209" w:author="Author"/>
                <w:rFonts w:eastAsia="MS Mincho" w:cs="Arial"/>
                <w:b w:val="0"/>
                <w:szCs w:val="18"/>
                <w:lang w:eastAsia="ja-JP"/>
              </w:rPr>
            </w:pPr>
            <w:ins w:id="210" w:author="Author">
              <w:r w:rsidRPr="00EE2EF3">
                <w:rPr>
                  <w:rFonts w:eastAsia="MS Mincho" w:cs="Arial"/>
                  <w:b w:val="0"/>
                  <w:szCs w:val="18"/>
                  <w:lang w:eastAsia="ja-JP"/>
                </w:rPr>
                <w:t>Yes</w:t>
              </w:r>
            </w:ins>
          </w:p>
        </w:tc>
        <w:tc>
          <w:tcPr>
            <w:tcW w:w="784" w:type="dxa"/>
            <w:vAlign w:val="center"/>
          </w:tcPr>
          <w:p w14:paraId="2695DBEF" w14:textId="77777777" w:rsidR="00EE2EF3" w:rsidRPr="00EE2EF3" w:rsidRDefault="00EE2EF3" w:rsidP="00F46EE7">
            <w:pPr>
              <w:pStyle w:val="TAH"/>
              <w:rPr>
                <w:ins w:id="211" w:author="Author"/>
                <w:rFonts w:eastAsia="Malgun Gothic" w:cs="Arial"/>
                <w:b w:val="0"/>
                <w:szCs w:val="18"/>
                <w:lang w:eastAsia="ko-KR"/>
              </w:rPr>
            </w:pPr>
            <w:ins w:id="212" w:author="Author">
              <w:r w:rsidRPr="00EE2EF3">
                <w:rPr>
                  <w:rFonts w:eastAsia="MS Mincho" w:cs="Arial"/>
                  <w:b w:val="0"/>
                  <w:szCs w:val="18"/>
                  <w:lang w:eastAsia="ja-JP"/>
                </w:rPr>
                <w:t>Yes</w:t>
              </w:r>
            </w:ins>
          </w:p>
        </w:tc>
        <w:tc>
          <w:tcPr>
            <w:tcW w:w="707" w:type="dxa"/>
            <w:vAlign w:val="center"/>
          </w:tcPr>
          <w:p w14:paraId="5E231459" w14:textId="77777777" w:rsidR="00EE2EF3" w:rsidRPr="00EE2EF3" w:rsidRDefault="00EE2EF3" w:rsidP="00F46EE7">
            <w:pPr>
              <w:pStyle w:val="TAH"/>
              <w:rPr>
                <w:ins w:id="213" w:author="Author"/>
                <w:rFonts w:eastAsia="Malgun Gothic" w:cs="Arial"/>
                <w:b w:val="0"/>
                <w:szCs w:val="18"/>
                <w:lang w:eastAsia="ko-KR"/>
              </w:rPr>
            </w:pPr>
            <w:ins w:id="214" w:author="Author">
              <w:r w:rsidRPr="00EE2EF3">
                <w:rPr>
                  <w:rFonts w:eastAsia="MS Mincho" w:cs="Arial"/>
                  <w:b w:val="0"/>
                  <w:szCs w:val="18"/>
                  <w:lang w:eastAsia="ja-JP"/>
                </w:rPr>
                <w:t>Yes</w:t>
              </w:r>
            </w:ins>
          </w:p>
        </w:tc>
        <w:tc>
          <w:tcPr>
            <w:tcW w:w="1215" w:type="dxa"/>
            <w:vMerge w:val="restart"/>
            <w:vAlign w:val="center"/>
          </w:tcPr>
          <w:p w14:paraId="02D08C57" w14:textId="77777777" w:rsidR="00EE2EF3" w:rsidRPr="00EE2EF3" w:rsidRDefault="00EE2EF3" w:rsidP="00F46EE7">
            <w:pPr>
              <w:pStyle w:val="TAH"/>
              <w:rPr>
                <w:ins w:id="215" w:author="Author"/>
                <w:rFonts w:cs="Arial"/>
                <w:b w:val="0"/>
                <w:szCs w:val="18"/>
              </w:rPr>
            </w:pPr>
            <w:ins w:id="216" w:author="Author">
              <w:r w:rsidRPr="00EE2EF3">
                <w:rPr>
                  <w:rFonts w:eastAsia="Malgun Gothic" w:cs="Arial"/>
                  <w:b w:val="0"/>
                  <w:szCs w:val="18"/>
                  <w:lang w:eastAsia="ko-KR"/>
                </w:rPr>
                <w:t>100</w:t>
              </w:r>
            </w:ins>
          </w:p>
        </w:tc>
        <w:tc>
          <w:tcPr>
            <w:tcW w:w="1358" w:type="dxa"/>
            <w:vMerge w:val="restart"/>
            <w:vAlign w:val="center"/>
          </w:tcPr>
          <w:p w14:paraId="15A493EA" w14:textId="77777777" w:rsidR="00EE2EF3" w:rsidRPr="00EE2EF3" w:rsidRDefault="00EE2EF3" w:rsidP="00F46EE7">
            <w:pPr>
              <w:pStyle w:val="TAH"/>
              <w:rPr>
                <w:ins w:id="217" w:author="Author"/>
                <w:rFonts w:cs="Arial"/>
                <w:b w:val="0"/>
                <w:szCs w:val="18"/>
              </w:rPr>
            </w:pPr>
            <w:ins w:id="218" w:author="Author">
              <w:r w:rsidRPr="00EE2EF3">
                <w:rPr>
                  <w:rFonts w:eastAsia="Malgun Gothic" w:cs="Arial"/>
                  <w:b w:val="0"/>
                  <w:szCs w:val="18"/>
                  <w:lang w:eastAsia="ko-KR"/>
                </w:rPr>
                <w:t>0</w:t>
              </w:r>
            </w:ins>
          </w:p>
        </w:tc>
      </w:tr>
      <w:tr w:rsidR="00EE2EF3" w:rsidRPr="007F1646" w14:paraId="37DE4200" w14:textId="77777777" w:rsidTr="002C2243">
        <w:trPr>
          <w:trHeight w:val="210"/>
          <w:jc w:val="center"/>
          <w:ins w:id="219" w:author="Author"/>
        </w:trPr>
        <w:tc>
          <w:tcPr>
            <w:tcW w:w="1696" w:type="dxa"/>
            <w:vMerge/>
            <w:vAlign w:val="center"/>
          </w:tcPr>
          <w:p w14:paraId="3FC5CBE9" w14:textId="77777777" w:rsidR="00EE2EF3" w:rsidRPr="00EE2EF3" w:rsidRDefault="00EE2EF3" w:rsidP="00F46EE7">
            <w:pPr>
              <w:pStyle w:val="TAH"/>
              <w:rPr>
                <w:ins w:id="220" w:author="Author"/>
                <w:rFonts w:cs="Arial"/>
                <w:b w:val="0"/>
                <w:szCs w:val="18"/>
              </w:rPr>
            </w:pPr>
          </w:p>
        </w:tc>
        <w:tc>
          <w:tcPr>
            <w:tcW w:w="1497" w:type="dxa"/>
            <w:vMerge/>
            <w:vAlign w:val="center"/>
          </w:tcPr>
          <w:p w14:paraId="222C7B52" w14:textId="77777777" w:rsidR="00EE2EF3" w:rsidRPr="00EE2EF3" w:rsidRDefault="00EE2EF3" w:rsidP="00F46EE7">
            <w:pPr>
              <w:pStyle w:val="TAH"/>
              <w:rPr>
                <w:ins w:id="221" w:author="Author"/>
                <w:rFonts w:cs="Arial"/>
                <w:b w:val="0"/>
                <w:color w:val="000000"/>
                <w:szCs w:val="18"/>
                <w:lang w:eastAsia="ko-KR"/>
              </w:rPr>
            </w:pPr>
          </w:p>
        </w:tc>
        <w:tc>
          <w:tcPr>
            <w:tcW w:w="1163" w:type="dxa"/>
            <w:vAlign w:val="center"/>
          </w:tcPr>
          <w:p w14:paraId="1F83ABD1" w14:textId="77777777" w:rsidR="00EE2EF3" w:rsidRPr="00EE2EF3" w:rsidRDefault="00EE2EF3" w:rsidP="00F46EE7">
            <w:pPr>
              <w:pStyle w:val="TAH"/>
              <w:rPr>
                <w:ins w:id="222" w:author="Author"/>
                <w:rFonts w:eastAsia="MS Mincho" w:cs="Arial"/>
                <w:b w:val="0"/>
                <w:szCs w:val="18"/>
                <w:lang w:eastAsia="ja-JP"/>
              </w:rPr>
            </w:pPr>
            <w:ins w:id="223" w:author="Author">
              <w:r w:rsidRPr="00EE2EF3">
                <w:rPr>
                  <w:rFonts w:eastAsia="MS Mincho" w:cs="Arial"/>
                  <w:b w:val="0"/>
                  <w:szCs w:val="18"/>
                  <w:lang w:eastAsia="ja-JP"/>
                </w:rPr>
                <w:t>48</w:t>
              </w:r>
            </w:ins>
          </w:p>
        </w:tc>
        <w:tc>
          <w:tcPr>
            <w:tcW w:w="4270" w:type="dxa"/>
            <w:gridSpan w:val="6"/>
            <w:vAlign w:val="center"/>
          </w:tcPr>
          <w:p w14:paraId="19633F27" w14:textId="77777777" w:rsidR="00EE2EF3" w:rsidRPr="00EE2EF3" w:rsidRDefault="00EE2EF3" w:rsidP="00F46EE7">
            <w:pPr>
              <w:pStyle w:val="TAH"/>
              <w:rPr>
                <w:ins w:id="224" w:author="Author"/>
                <w:rFonts w:eastAsia="Malgun Gothic" w:cs="Arial"/>
                <w:b w:val="0"/>
                <w:szCs w:val="18"/>
                <w:lang w:eastAsia="ko-KR"/>
              </w:rPr>
            </w:pPr>
            <w:ins w:id="225" w:author="Author">
              <w:r w:rsidRPr="00EE2EF3">
                <w:rPr>
                  <w:rFonts w:cs="Arial"/>
                  <w:b w:val="0"/>
                  <w:szCs w:val="18"/>
                </w:rPr>
                <w:t>See CA_48</w:t>
              </w:r>
              <w:r w:rsidRPr="00EE2EF3">
                <w:rPr>
                  <w:rFonts w:cs="Arial"/>
                  <w:b w:val="0"/>
                  <w:szCs w:val="18"/>
                  <w:lang w:val="en-US"/>
                </w:rPr>
                <w:t>E</w:t>
              </w:r>
              <w:r w:rsidRPr="00EE2EF3">
                <w:rPr>
                  <w:rFonts w:cs="Arial"/>
                  <w:b w:val="0"/>
                  <w:szCs w:val="18"/>
                </w:rPr>
                <w:t xml:space="preserve"> Bandwidth Combination Set 0 in Table 5.6A.1-1 of [1]</w:t>
              </w:r>
            </w:ins>
          </w:p>
        </w:tc>
        <w:tc>
          <w:tcPr>
            <w:tcW w:w="1215" w:type="dxa"/>
            <w:vMerge/>
            <w:vAlign w:val="center"/>
          </w:tcPr>
          <w:p w14:paraId="0F7A86EC" w14:textId="77777777" w:rsidR="00EE2EF3" w:rsidRPr="00EE2EF3" w:rsidRDefault="00EE2EF3" w:rsidP="00F46EE7">
            <w:pPr>
              <w:pStyle w:val="TAH"/>
              <w:rPr>
                <w:ins w:id="226" w:author="Author"/>
                <w:rFonts w:cs="Arial"/>
                <w:b w:val="0"/>
                <w:szCs w:val="18"/>
              </w:rPr>
            </w:pPr>
          </w:p>
        </w:tc>
        <w:tc>
          <w:tcPr>
            <w:tcW w:w="1358" w:type="dxa"/>
            <w:vMerge/>
            <w:vAlign w:val="center"/>
          </w:tcPr>
          <w:p w14:paraId="6A96D7B6" w14:textId="77777777" w:rsidR="00EE2EF3" w:rsidRPr="00EE2EF3" w:rsidRDefault="00EE2EF3" w:rsidP="00F46EE7">
            <w:pPr>
              <w:pStyle w:val="TAH"/>
              <w:rPr>
                <w:ins w:id="227" w:author="Author"/>
                <w:rFonts w:cs="Arial"/>
                <w:b w:val="0"/>
                <w:szCs w:val="18"/>
              </w:rPr>
            </w:pPr>
          </w:p>
        </w:tc>
      </w:tr>
      <w:tr w:rsidR="00EE2EF3" w:rsidRPr="007F1646" w14:paraId="196BA284" w14:textId="77777777" w:rsidTr="002C2243">
        <w:trPr>
          <w:trHeight w:val="210"/>
          <w:jc w:val="center"/>
          <w:ins w:id="228" w:author="Author"/>
        </w:trPr>
        <w:tc>
          <w:tcPr>
            <w:tcW w:w="1696" w:type="dxa"/>
            <w:vMerge w:val="restart"/>
            <w:vAlign w:val="center"/>
          </w:tcPr>
          <w:p w14:paraId="087D99F7" w14:textId="77777777" w:rsidR="00EE2EF3" w:rsidRPr="00EE2EF3" w:rsidRDefault="00EE2EF3" w:rsidP="00F46EE7">
            <w:pPr>
              <w:pStyle w:val="TAH"/>
              <w:rPr>
                <w:ins w:id="229" w:author="Author"/>
                <w:rFonts w:cs="Arial"/>
                <w:b w:val="0"/>
                <w:szCs w:val="18"/>
              </w:rPr>
            </w:pPr>
            <w:ins w:id="230" w:author="Author">
              <w:r w:rsidRPr="00EE2EF3">
                <w:rPr>
                  <w:rFonts w:eastAsia="Times New Roman" w:cs="Arial"/>
                  <w:b w:val="0"/>
                  <w:szCs w:val="18"/>
                </w:rPr>
                <w:t>CA_</w:t>
              </w:r>
              <w:r w:rsidRPr="00EE2EF3">
                <w:rPr>
                  <w:rFonts w:cs="Arial"/>
                  <w:b w:val="0"/>
                  <w:szCs w:val="18"/>
                  <w:lang w:eastAsia="ko-KR"/>
                </w:rPr>
                <w:t>2A-48A-48D</w:t>
              </w:r>
            </w:ins>
          </w:p>
        </w:tc>
        <w:tc>
          <w:tcPr>
            <w:tcW w:w="1497" w:type="dxa"/>
            <w:vMerge w:val="restart"/>
            <w:vAlign w:val="center"/>
          </w:tcPr>
          <w:p w14:paraId="66AA1867" w14:textId="77777777" w:rsidR="00EE2EF3" w:rsidRPr="00EE2EF3" w:rsidRDefault="00EE2EF3" w:rsidP="00F46EE7">
            <w:pPr>
              <w:pStyle w:val="TAH"/>
              <w:rPr>
                <w:ins w:id="231" w:author="Author"/>
                <w:rFonts w:cs="Arial"/>
                <w:b w:val="0"/>
                <w:color w:val="000000"/>
                <w:szCs w:val="18"/>
                <w:lang w:eastAsia="ko-KR"/>
              </w:rPr>
            </w:pPr>
            <w:ins w:id="232" w:author="Author">
              <w:r w:rsidRPr="00EE2EF3">
                <w:rPr>
                  <w:rFonts w:eastAsia="Times New Roman" w:cs="Arial"/>
                  <w:b w:val="0"/>
                  <w:szCs w:val="18"/>
                </w:rPr>
                <w:t>CA_2A-48A</w:t>
              </w:r>
            </w:ins>
          </w:p>
        </w:tc>
        <w:tc>
          <w:tcPr>
            <w:tcW w:w="1163" w:type="dxa"/>
            <w:vAlign w:val="center"/>
          </w:tcPr>
          <w:p w14:paraId="26770707" w14:textId="77777777" w:rsidR="00EE2EF3" w:rsidRPr="00EE2EF3" w:rsidRDefault="00EE2EF3" w:rsidP="00F46EE7">
            <w:pPr>
              <w:pStyle w:val="TAH"/>
              <w:rPr>
                <w:ins w:id="233" w:author="Author"/>
                <w:rFonts w:eastAsia="MS Mincho" w:cs="Arial"/>
                <w:b w:val="0"/>
                <w:szCs w:val="18"/>
                <w:lang w:eastAsia="ja-JP"/>
              </w:rPr>
            </w:pPr>
            <w:ins w:id="234" w:author="Author">
              <w:r w:rsidRPr="00EE2EF3">
                <w:rPr>
                  <w:rFonts w:eastAsia="MS Mincho" w:cs="Arial"/>
                  <w:b w:val="0"/>
                  <w:szCs w:val="18"/>
                  <w:lang w:eastAsia="ja-JP"/>
                </w:rPr>
                <w:t>2</w:t>
              </w:r>
            </w:ins>
          </w:p>
        </w:tc>
        <w:tc>
          <w:tcPr>
            <w:tcW w:w="736" w:type="dxa"/>
            <w:vAlign w:val="center"/>
          </w:tcPr>
          <w:p w14:paraId="3F5568B1" w14:textId="77777777" w:rsidR="00EE2EF3" w:rsidRPr="00EE2EF3" w:rsidRDefault="00EE2EF3" w:rsidP="00F46EE7">
            <w:pPr>
              <w:pStyle w:val="TAH"/>
              <w:rPr>
                <w:ins w:id="235" w:author="Author"/>
                <w:rFonts w:cs="Arial"/>
                <w:b w:val="0"/>
                <w:szCs w:val="18"/>
              </w:rPr>
            </w:pPr>
          </w:p>
        </w:tc>
        <w:tc>
          <w:tcPr>
            <w:tcW w:w="638" w:type="dxa"/>
            <w:vAlign w:val="center"/>
          </w:tcPr>
          <w:p w14:paraId="4A9E1D46" w14:textId="77777777" w:rsidR="00EE2EF3" w:rsidRPr="00EE2EF3" w:rsidRDefault="00EE2EF3" w:rsidP="00F46EE7">
            <w:pPr>
              <w:pStyle w:val="TAH"/>
              <w:rPr>
                <w:ins w:id="236" w:author="Author"/>
                <w:rFonts w:cs="Arial"/>
                <w:b w:val="0"/>
                <w:szCs w:val="18"/>
              </w:rPr>
            </w:pPr>
          </w:p>
        </w:tc>
        <w:tc>
          <w:tcPr>
            <w:tcW w:w="761" w:type="dxa"/>
            <w:vAlign w:val="center"/>
          </w:tcPr>
          <w:p w14:paraId="2ED5F181" w14:textId="77777777" w:rsidR="00EE2EF3" w:rsidRPr="00EE2EF3" w:rsidRDefault="00EE2EF3" w:rsidP="00F46EE7">
            <w:pPr>
              <w:pStyle w:val="TAH"/>
              <w:rPr>
                <w:ins w:id="237" w:author="Author"/>
                <w:rFonts w:eastAsia="MS Mincho" w:cs="Arial"/>
                <w:b w:val="0"/>
                <w:szCs w:val="18"/>
                <w:lang w:eastAsia="ja-JP"/>
              </w:rPr>
            </w:pPr>
            <w:ins w:id="238" w:author="Author">
              <w:r w:rsidRPr="00EE2EF3">
                <w:rPr>
                  <w:rFonts w:eastAsia="MS Mincho" w:cs="Arial"/>
                  <w:b w:val="0"/>
                  <w:szCs w:val="18"/>
                  <w:lang w:eastAsia="ja-JP"/>
                </w:rPr>
                <w:t>Yes</w:t>
              </w:r>
            </w:ins>
          </w:p>
        </w:tc>
        <w:tc>
          <w:tcPr>
            <w:tcW w:w="644" w:type="dxa"/>
            <w:vAlign w:val="center"/>
          </w:tcPr>
          <w:p w14:paraId="609EAAFE" w14:textId="77777777" w:rsidR="00EE2EF3" w:rsidRPr="00EE2EF3" w:rsidRDefault="00EE2EF3" w:rsidP="00F46EE7">
            <w:pPr>
              <w:pStyle w:val="TAH"/>
              <w:rPr>
                <w:ins w:id="239" w:author="Author"/>
                <w:rFonts w:eastAsia="MS Mincho" w:cs="Arial"/>
                <w:b w:val="0"/>
                <w:szCs w:val="18"/>
                <w:lang w:eastAsia="ja-JP"/>
              </w:rPr>
            </w:pPr>
            <w:ins w:id="240" w:author="Author">
              <w:r w:rsidRPr="00EE2EF3">
                <w:rPr>
                  <w:rFonts w:eastAsia="MS Mincho" w:cs="Arial"/>
                  <w:b w:val="0"/>
                  <w:szCs w:val="18"/>
                  <w:lang w:eastAsia="ja-JP"/>
                </w:rPr>
                <w:t>Yes</w:t>
              </w:r>
            </w:ins>
          </w:p>
        </w:tc>
        <w:tc>
          <w:tcPr>
            <w:tcW w:w="784" w:type="dxa"/>
            <w:vAlign w:val="center"/>
          </w:tcPr>
          <w:p w14:paraId="4212B6E7" w14:textId="77777777" w:rsidR="00EE2EF3" w:rsidRPr="00EE2EF3" w:rsidRDefault="00EE2EF3" w:rsidP="00F46EE7">
            <w:pPr>
              <w:pStyle w:val="TAH"/>
              <w:rPr>
                <w:ins w:id="241" w:author="Author"/>
                <w:rFonts w:eastAsia="Malgun Gothic" w:cs="Arial"/>
                <w:b w:val="0"/>
                <w:szCs w:val="18"/>
                <w:lang w:eastAsia="ko-KR"/>
              </w:rPr>
            </w:pPr>
            <w:ins w:id="242" w:author="Author">
              <w:r w:rsidRPr="00EE2EF3">
                <w:rPr>
                  <w:rFonts w:eastAsia="MS Mincho" w:cs="Arial"/>
                  <w:b w:val="0"/>
                  <w:szCs w:val="18"/>
                  <w:lang w:eastAsia="ja-JP"/>
                </w:rPr>
                <w:t>Yes</w:t>
              </w:r>
            </w:ins>
          </w:p>
        </w:tc>
        <w:tc>
          <w:tcPr>
            <w:tcW w:w="707" w:type="dxa"/>
            <w:vAlign w:val="center"/>
          </w:tcPr>
          <w:p w14:paraId="62FF9395" w14:textId="77777777" w:rsidR="00EE2EF3" w:rsidRPr="00EE2EF3" w:rsidRDefault="00EE2EF3" w:rsidP="00F46EE7">
            <w:pPr>
              <w:pStyle w:val="TAH"/>
              <w:rPr>
                <w:ins w:id="243" w:author="Author"/>
                <w:rFonts w:eastAsia="Malgun Gothic" w:cs="Arial"/>
                <w:b w:val="0"/>
                <w:szCs w:val="18"/>
                <w:lang w:eastAsia="ko-KR"/>
              </w:rPr>
            </w:pPr>
            <w:ins w:id="244" w:author="Author">
              <w:r w:rsidRPr="00EE2EF3">
                <w:rPr>
                  <w:rFonts w:eastAsia="MS Mincho" w:cs="Arial"/>
                  <w:b w:val="0"/>
                  <w:szCs w:val="18"/>
                  <w:lang w:eastAsia="ja-JP"/>
                </w:rPr>
                <w:t>Yes</w:t>
              </w:r>
            </w:ins>
          </w:p>
        </w:tc>
        <w:tc>
          <w:tcPr>
            <w:tcW w:w="1215" w:type="dxa"/>
            <w:vMerge w:val="restart"/>
            <w:vAlign w:val="center"/>
          </w:tcPr>
          <w:p w14:paraId="01CDA8E7" w14:textId="77777777" w:rsidR="00EE2EF3" w:rsidRPr="00EE2EF3" w:rsidRDefault="00EE2EF3" w:rsidP="00F46EE7">
            <w:pPr>
              <w:pStyle w:val="TAH"/>
              <w:rPr>
                <w:ins w:id="245" w:author="Author"/>
                <w:rFonts w:cs="Arial"/>
                <w:b w:val="0"/>
                <w:szCs w:val="18"/>
              </w:rPr>
            </w:pPr>
            <w:ins w:id="246" w:author="Author">
              <w:r w:rsidRPr="00EE2EF3">
                <w:rPr>
                  <w:rFonts w:eastAsia="Malgun Gothic" w:cs="Arial"/>
                  <w:b w:val="0"/>
                  <w:szCs w:val="18"/>
                  <w:lang w:eastAsia="ko-KR"/>
                </w:rPr>
                <w:t>100</w:t>
              </w:r>
            </w:ins>
          </w:p>
        </w:tc>
        <w:tc>
          <w:tcPr>
            <w:tcW w:w="1358" w:type="dxa"/>
            <w:vMerge w:val="restart"/>
            <w:vAlign w:val="center"/>
          </w:tcPr>
          <w:p w14:paraId="49D55D5D" w14:textId="77777777" w:rsidR="00EE2EF3" w:rsidRPr="00EE2EF3" w:rsidRDefault="00EE2EF3" w:rsidP="00F46EE7">
            <w:pPr>
              <w:pStyle w:val="TAH"/>
              <w:rPr>
                <w:ins w:id="247" w:author="Author"/>
                <w:rFonts w:cs="Arial"/>
                <w:b w:val="0"/>
                <w:szCs w:val="18"/>
              </w:rPr>
            </w:pPr>
            <w:ins w:id="248" w:author="Author">
              <w:r w:rsidRPr="00EE2EF3">
                <w:rPr>
                  <w:rFonts w:eastAsia="Malgun Gothic" w:cs="Arial"/>
                  <w:b w:val="0"/>
                  <w:szCs w:val="18"/>
                  <w:lang w:eastAsia="ko-KR"/>
                </w:rPr>
                <w:t>0</w:t>
              </w:r>
            </w:ins>
          </w:p>
        </w:tc>
      </w:tr>
      <w:tr w:rsidR="00EE2EF3" w:rsidRPr="007F1646" w14:paraId="3C05A67C" w14:textId="77777777" w:rsidTr="002C2243">
        <w:trPr>
          <w:trHeight w:val="309"/>
          <w:jc w:val="center"/>
          <w:ins w:id="249" w:author="Author"/>
        </w:trPr>
        <w:tc>
          <w:tcPr>
            <w:tcW w:w="1696" w:type="dxa"/>
            <w:vMerge/>
            <w:vAlign w:val="center"/>
          </w:tcPr>
          <w:p w14:paraId="51465162" w14:textId="77777777" w:rsidR="00EE2EF3" w:rsidRPr="00EE2EF3" w:rsidRDefault="00EE2EF3" w:rsidP="00F46EE7">
            <w:pPr>
              <w:pStyle w:val="TAH"/>
              <w:rPr>
                <w:ins w:id="250" w:author="Author"/>
                <w:rFonts w:cs="Arial"/>
                <w:b w:val="0"/>
                <w:szCs w:val="18"/>
              </w:rPr>
            </w:pPr>
          </w:p>
        </w:tc>
        <w:tc>
          <w:tcPr>
            <w:tcW w:w="1497" w:type="dxa"/>
            <w:vMerge/>
            <w:vAlign w:val="center"/>
          </w:tcPr>
          <w:p w14:paraId="11ACF59F" w14:textId="77777777" w:rsidR="00EE2EF3" w:rsidRPr="00EE2EF3" w:rsidRDefault="00EE2EF3" w:rsidP="00F46EE7">
            <w:pPr>
              <w:pStyle w:val="TAH"/>
              <w:rPr>
                <w:ins w:id="251" w:author="Author"/>
                <w:rFonts w:cs="Arial"/>
                <w:b w:val="0"/>
                <w:color w:val="000000"/>
                <w:szCs w:val="18"/>
                <w:lang w:eastAsia="ko-KR"/>
              </w:rPr>
            </w:pPr>
          </w:p>
        </w:tc>
        <w:tc>
          <w:tcPr>
            <w:tcW w:w="1163" w:type="dxa"/>
            <w:vAlign w:val="center"/>
          </w:tcPr>
          <w:p w14:paraId="33578025" w14:textId="77777777" w:rsidR="00EE2EF3" w:rsidRPr="00EE2EF3" w:rsidRDefault="00EE2EF3" w:rsidP="00F46EE7">
            <w:pPr>
              <w:pStyle w:val="TAH"/>
              <w:rPr>
                <w:ins w:id="252" w:author="Author"/>
                <w:rFonts w:eastAsia="MS Mincho" w:cs="Arial"/>
                <w:b w:val="0"/>
                <w:szCs w:val="18"/>
                <w:lang w:eastAsia="ja-JP"/>
              </w:rPr>
            </w:pPr>
            <w:ins w:id="253" w:author="Author">
              <w:r w:rsidRPr="00EE2EF3">
                <w:rPr>
                  <w:rFonts w:eastAsia="MS Mincho" w:cs="Arial"/>
                  <w:b w:val="0"/>
                  <w:szCs w:val="18"/>
                  <w:lang w:eastAsia="ja-JP"/>
                </w:rPr>
                <w:t>48</w:t>
              </w:r>
            </w:ins>
          </w:p>
        </w:tc>
        <w:tc>
          <w:tcPr>
            <w:tcW w:w="736" w:type="dxa"/>
            <w:vAlign w:val="center"/>
          </w:tcPr>
          <w:p w14:paraId="3EDBEBCD" w14:textId="77777777" w:rsidR="00EE2EF3" w:rsidRPr="00EE2EF3" w:rsidRDefault="00EE2EF3" w:rsidP="00F46EE7">
            <w:pPr>
              <w:pStyle w:val="TAH"/>
              <w:rPr>
                <w:ins w:id="254" w:author="Author"/>
                <w:rFonts w:cs="Arial"/>
                <w:b w:val="0"/>
                <w:szCs w:val="18"/>
              </w:rPr>
            </w:pPr>
          </w:p>
        </w:tc>
        <w:tc>
          <w:tcPr>
            <w:tcW w:w="638" w:type="dxa"/>
            <w:vAlign w:val="center"/>
          </w:tcPr>
          <w:p w14:paraId="15F1E194" w14:textId="77777777" w:rsidR="00EE2EF3" w:rsidRPr="00EE2EF3" w:rsidRDefault="00EE2EF3" w:rsidP="00F46EE7">
            <w:pPr>
              <w:pStyle w:val="TAH"/>
              <w:rPr>
                <w:ins w:id="255" w:author="Author"/>
                <w:rFonts w:cs="Arial"/>
                <w:b w:val="0"/>
                <w:szCs w:val="18"/>
              </w:rPr>
            </w:pPr>
          </w:p>
        </w:tc>
        <w:tc>
          <w:tcPr>
            <w:tcW w:w="761" w:type="dxa"/>
            <w:vAlign w:val="center"/>
          </w:tcPr>
          <w:p w14:paraId="7B67B6E4" w14:textId="77777777" w:rsidR="00EE2EF3" w:rsidRPr="00EE2EF3" w:rsidRDefault="00EE2EF3" w:rsidP="00F46EE7">
            <w:pPr>
              <w:pStyle w:val="TAH"/>
              <w:rPr>
                <w:ins w:id="256" w:author="Author"/>
                <w:rFonts w:eastAsia="MS Mincho" w:cs="Arial"/>
                <w:b w:val="0"/>
                <w:szCs w:val="18"/>
                <w:lang w:eastAsia="ja-JP"/>
              </w:rPr>
            </w:pPr>
            <w:ins w:id="257" w:author="Author">
              <w:r w:rsidRPr="00EE2EF3">
                <w:rPr>
                  <w:rFonts w:eastAsia="MS Mincho" w:cs="Arial"/>
                  <w:b w:val="0"/>
                  <w:szCs w:val="18"/>
                  <w:lang w:eastAsia="ja-JP"/>
                </w:rPr>
                <w:t>Yes</w:t>
              </w:r>
            </w:ins>
          </w:p>
        </w:tc>
        <w:tc>
          <w:tcPr>
            <w:tcW w:w="644" w:type="dxa"/>
            <w:vAlign w:val="center"/>
          </w:tcPr>
          <w:p w14:paraId="54E037A5" w14:textId="77777777" w:rsidR="00EE2EF3" w:rsidRPr="00EE2EF3" w:rsidRDefault="00EE2EF3" w:rsidP="00F46EE7">
            <w:pPr>
              <w:pStyle w:val="TAH"/>
              <w:rPr>
                <w:ins w:id="258" w:author="Author"/>
                <w:rFonts w:eastAsia="MS Mincho" w:cs="Arial"/>
                <w:b w:val="0"/>
                <w:szCs w:val="18"/>
                <w:lang w:eastAsia="ja-JP"/>
              </w:rPr>
            </w:pPr>
            <w:ins w:id="259" w:author="Author">
              <w:r w:rsidRPr="00EE2EF3">
                <w:rPr>
                  <w:rFonts w:eastAsia="MS Mincho" w:cs="Arial"/>
                  <w:b w:val="0"/>
                  <w:szCs w:val="18"/>
                  <w:lang w:eastAsia="ja-JP"/>
                </w:rPr>
                <w:t>Yes</w:t>
              </w:r>
            </w:ins>
          </w:p>
        </w:tc>
        <w:tc>
          <w:tcPr>
            <w:tcW w:w="784" w:type="dxa"/>
            <w:vAlign w:val="center"/>
          </w:tcPr>
          <w:p w14:paraId="38C3A7A8" w14:textId="77777777" w:rsidR="00EE2EF3" w:rsidRPr="00EE2EF3" w:rsidRDefault="00EE2EF3" w:rsidP="00F46EE7">
            <w:pPr>
              <w:pStyle w:val="TAH"/>
              <w:rPr>
                <w:ins w:id="260" w:author="Author"/>
                <w:rFonts w:eastAsia="Malgun Gothic" w:cs="Arial"/>
                <w:b w:val="0"/>
                <w:szCs w:val="18"/>
                <w:lang w:eastAsia="ko-KR"/>
              </w:rPr>
            </w:pPr>
            <w:ins w:id="261" w:author="Author">
              <w:r w:rsidRPr="00EE2EF3">
                <w:rPr>
                  <w:rFonts w:eastAsia="MS Mincho" w:cs="Arial"/>
                  <w:b w:val="0"/>
                  <w:szCs w:val="18"/>
                  <w:lang w:eastAsia="ja-JP"/>
                </w:rPr>
                <w:t>Yes</w:t>
              </w:r>
            </w:ins>
          </w:p>
        </w:tc>
        <w:tc>
          <w:tcPr>
            <w:tcW w:w="707" w:type="dxa"/>
            <w:vAlign w:val="center"/>
          </w:tcPr>
          <w:p w14:paraId="4503B564" w14:textId="77777777" w:rsidR="00EE2EF3" w:rsidRPr="00EE2EF3" w:rsidRDefault="00EE2EF3" w:rsidP="00F46EE7">
            <w:pPr>
              <w:pStyle w:val="TAH"/>
              <w:rPr>
                <w:ins w:id="262" w:author="Author"/>
                <w:rFonts w:eastAsia="Malgun Gothic" w:cs="Arial"/>
                <w:b w:val="0"/>
                <w:szCs w:val="18"/>
                <w:lang w:eastAsia="ko-KR"/>
              </w:rPr>
            </w:pPr>
            <w:ins w:id="263" w:author="Author">
              <w:r w:rsidRPr="00EE2EF3">
                <w:rPr>
                  <w:rFonts w:eastAsia="MS Mincho" w:cs="Arial"/>
                  <w:b w:val="0"/>
                  <w:szCs w:val="18"/>
                  <w:lang w:eastAsia="ja-JP"/>
                </w:rPr>
                <w:t>Yes</w:t>
              </w:r>
            </w:ins>
          </w:p>
        </w:tc>
        <w:tc>
          <w:tcPr>
            <w:tcW w:w="1215" w:type="dxa"/>
            <w:vMerge/>
            <w:vAlign w:val="center"/>
          </w:tcPr>
          <w:p w14:paraId="3A52A39B" w14:textId="77777777" w:rsidR="00EE2EF3" w:rsidRPr="00EE2EF3" w:rsidRDefault="00EE2EF3" w:rsidP="00F46EE7">
            <w:pPr>
              <w:pStyle w:val="TAH"/>
              <w:rPr>
                <w:ins w:id="264" w:author="Author"/>
                <w:rFonts w:cs="Arial"/>
                <w:b w:val="0"/>
                <w:szCs w:val="18"/>
              </w:rPr>
            </w:pPr>
          </w:p>
        </w:tc>
        <w:tc>
          <w:tcPr>
            <w:tcW w:w="1358" w:type="dxa"/>
            <w:vMerge/>
            <w:vAlign w:val="center"/>
          </w:tcPr>
          <w:p w14:paraId="0F5B48D4" w14:textId="77777777" w:rsidR="00EE2EF3" w:rsidRPr="00EE2EF3" w:rsidRDefault="00EE2EF3" w:rsidP="00F46EE7">
            <w:pPr>
              <w:pStyle w:val="TAH"/>
              <w:rPr>
                <w:ins w:id="265" w:author="Author"/>
                <w:rFonts w:cs="Arial"/>
                <w:b w:val="0"/>
                <w:szCs w:val="18"/>
              </w:rPr>
            </w:pPr>
          </w:p>
        </w:tc>
      </w:tr>
      <w:tr w:rsidR="00EE2EF3" w:rsidRPr="007F1646" w14:paraId="13C64FE1" w14:textId="77777777" w:rsidTr="002C2243">
        <w:trPr>
          <w:trHeight w:val="210"/>
          <w:jc w:val="center"/>
          <w:ins w:id="266" w:author="Author"/>
        </w:trPr>
        <w:tc>
          <w:tcPr>
            <w:tcW w:w="1696" w:type="dxa"/>
            <w:vMerge w:val="restart"/>
            <w:vAlign w:val="center"/>
          </w:tcPr>
          <w:p w14:paraId="3FD0C919" w14:textId="77777777" w:rsidR="00EE2EF3" w:rsidRPr="00EE2EF3" w:rsidRDefault="00EE2EF3" w:rsidP="00F46EE7">
            <w:pPr>
              <w:pStyle w:val="TAH"/>
              <w:rPr>
                <w:ins w:id="267" w:author="Author"/>
                <w:rFonts w:cs="Arial"/>
                <w:b w:val="0"/>
                <w:szCs w:val="18"/>
              </w:rPr>
            </w:pPr>
            <w:ins w:id="268" w:author="Author">
              <w:r w:rsidRPr="00EE2EF3">
                <w:rPr>
                  <w:rFonts w:eastAsia="Times New Roman" w:cs="Arial"/>
                  <w:b w:val="0"/>
                  <w:szCs w:val="18"/>
                </w:rPr>
                <w:t>CA_2A-</w:t>
              </w:r>
              <w:r w:rsidRPr="00EE2EF3">
                <w:rPr>
                  <w:rFonts w:cs="Arial"/>
                  <w:b w:val="0"/>
                  <w:szCs w:val="18"/>
                  <w:lang w:eastAsia="ko-KR"/>
                </w:rPr>
                <w:t>48A-48E</w:t>
              </w:r>
            </w:ins>
          </w:p>
        </w:tc>
        <w:tc>
          <w:tcPr>
            <w:tcW w:w="1497" w:type="dxa"/>
            <w:vMerge w:val="restart"/>
            <w:vAlign w:val="center"/>
          </w:tcPr>
          <w:p w14:paraId="47BFAD0E" w14:textId="77777777" w:rsidR="00EE2EF3" w:rsidRPr="00EE2EF3" w:rsidRDefault="00EE2EF3" w:rsidP="00F46EE7">
            <w:pPr>
              <w:pStyle w:val="TAH"/>
              <w:rPr>
                <w:ins w:id="269" w:author="Author"/>
                <w:rFonts w:cs="Arial"/>
                <w:b w:val="0"/>
                <w:color w:val="000000"/>
                <w:szCs w:val="18"/>
                <w:lang w:eastAsia="ko-KR"/>
              </w:rPr>
            </w:pPr>
            <w:ins w:id="270" w:author="Author">
              <w:r w:rsidRPr="00EE2EF3">
                <w:rPr>
                  <w:rFonts w:eastAsia="Times New Roman" w:cs="Arial"/>
                  <w:b w:val="0"/>
                  <w:szCs w:val="18"/>
                </w:rPr>
                <w:t>CA_2A-48A</w:t>
              </w:r>
            </w:ins>
          </w:p>
        </w:tc>
        <w:tc>
          <w:tcPr>
            <w:tcW w:w="1163" w:type="dxa"/>
            <w:vAlign w:val="center"/>
          </w:tcPr>
          <w:p w14:paraId="1F5EDE49" w14:textId="77777777" w:rsidR="00EE2EF3" w:rsidRPr="00EE2EF3" w:rsidRDefault="00EE2EF3" w:rsidP="00F46EE7">
            <w:pPr>
              <w:pStyle w:val="TAH"/>
              <w:rPr>
                <w:ins w:id="271" w:author="Author"/>
                <w:rFonts w:eastAsia="MS Mincho" w:cs="Arial"/>
                <w:b w:val="0"/>
                <w:szCs w:val="18"/>
                <w:lang w:eastAsia="ja-JP"/>
              </w:rPr>
            </w:pPr>
            <w:ins w:id="272" w:author="Author">
              <w:r w:rsidRPr="00EE2EF3">
                <w:rPr>
                  <w:rFonts w:eastAsia="MS Mincho" w:cs="Arial"/>
                  <w:b w:val="0"/>
                  <w:szCs w:val="18"/>
                  <w:lang w:eastAsia="ja-JP"/>
                </w:rPr>
                <w:t>2</w:t>
              </w:r>
            </w:ins>
          </w:p>
        </w:tc>
        <w:tc>
          <w:tcPr>
            <w:tcW w:w="736" w:type="dxa"/>
            <w:vAlign w:val="center"/>
          </w:tcPr>
          <w:p w14:paraId="15825516" w14:textId="77777777" w:rsidR="00EE2EF3" w:rsidRPr="00EE2EF3" w:rsidRDefault="00EE2EF3" w:rsidP="00F46EE7">
            <w:pPr>
              <w:pStyle w:val="TAH"/>
              <w:rPr>
                <w:ins w:id="273" w:author="Author"/>
                <w:rFonts w:cs="Arial"/>
                <w:b w:val="0"/>
                <w:szCs w:val="18"/>
              </w:rPr>
            </w:pPr>
          </w:p>
        </w:tc>
        <w:tc>
          <w:tcPr>
            <w:tcW w:w="638" w:type="dxa"/>
            <w:vAlign w:val="center"/>
          </w:tcPr>
          <w:p w14:paraId="4406FA2B" w14:textId="77777777" w:rsidR="00EE2EF3" w:rsidRPr="00EE2EF3" w:rsidRDefault="00EE2EF3" w:rsidP="00F46EE7">
            <w:pPr>
              <w:pStyle w:val="TAH"/>
              <w:rPr>
                <w:ins w:id="274" w:author="Author"/>
                <w:rFonts w:cs="Arial"/>
                <w:b w:val="0"/>
                <w:szCs w:val="18"/>
              </w:rPr>
            </w:pPr>
          </w:p>
        </w:tc>
        <w:tc>
          <w:tcPr>
            <w:tcW w:w="761" w:type="dxa"/>
            <w:vAlign w:val="center"/>
          </w:tcPr>
          <w:p w14:paraId="5AB820E8" w14:textId="77777777" w:rsidR="00EE2EF3" w:rsidRPr="00EE2EF3" w:rsidRDefault="00EE2EF3" w:rsidP="00F46EE7">
            <w:pPr>
              <w:pStyle w:val="TAH"/>
              <w:rPr>
                <w:ins w:id="275" w:author="Author"/>
                <w:rFonts w:eastAsia="MS Mincho" w:cs="Arial"/>
                <w:b w:val="0"/>
                <w:szCs w:val="18"/>
                <w:lang w:eastAsia="ja-JP"/>
              </w:rPr>
            </w:pPr>
            <w:ins w:id="276" w:author="Author">
              <w:r w:rsidRPr="00EE2EF3">
                <w:rPr>
                  <w:rFonts w:eastAsia="MS Mincho" w:cs="Arial"/>
                  <w:b w:val="0"/>
                  <w:szCs w:val="18"/>
                  <w:lang w:eastAsia="ja-JP"/>
                </w:rPr>
                <w:t>Yes</w:t>
              </w:r>
            </w:ins>
          </w:p>
        </w:tc>
        <w:tc>
          <w:tcPr>
            <w:tcW w:w="644" w:type="dxa"/>
            <w:vAlign w:val="center"/>
          </w:tcPr>
          <w:p w14:paraId="64D34397" w14:textId="77777777" w:rsidR="00EE2EF3" w:rsidRPr="00EE2EF3" w:rsidRDefault="00EE2EF3" w:rsidP="00F46EE7">
            <w:pPr>
              <w:pStyle w:val="TAH"/>
              <w:rPr>
                <w:ins w:id="277" w:author="Author"/>
                <w:rFonts w:eastAsia="MS Mincho" w:cs="Arial"/>
                <w:b w:val="0"/>
                <w:szCs w:val="18"/>
                <w:lang w:eastAsia="ja-JP"/>
              </w:rPr>
            </w:pPr>
            <w:ins w:id="278" w:author="Author">
              <w:r w:rsidRPr="00EE2EF3">
                <w:rPr>
                  <w:rFonts w:eastAsia="MS Mincho" w:cs="Arial"/>
                  <w:b w:val="0"/>
                  <w:szCs w:val="18"/>
                  <w:lang w:eastAsia="ja-JP"/>
                </w:rPr>
                <w:t>Yes</w:t>
              </w:r>
            </w:ins>
          </w:p>
        </w:tc>
        <w:tc>
          <w:tcPr>
            <w:tcW w:w="784" w:type="dxa"/>
            <w:vAlign w:val="center"/>
          </w:tcPr>
          <w:p w14:paraId="17D4D37F" w14:textId="77777777" w:rsidR="00EE2EF3" w:rsidRPr="00EE2EF3" w:rsidRDefault="00EE2EF3" w:rsidP="00F46EE7">
            <w:pPr>
              <w:pStyle w:val="TAH"/>
              <w:rPr>
                <w:ins w:id="279" w:author="Author"/>
                <w:rFonts w:eastAsia="Malgun Gothic" w:cs="Arial"/>
                <w:b w:val="0"/>
                <w:szCs w:val="18"/>
                <w:lang w:eastAsia="ko-KR"/>
              </w:rPr>
            </w:pPr>
            <w:ins w:id="280" w:author="Author">
              <w:r w:rsidRPr="00EE2EF3">
                <w:rPr>
                  <w:rFonts w:eastAsia="MS Mincho" w:cs="Arial"/>
                  <w:b w:val="0"/>
                  <w:szCs w:val="18"/>
                  <w:lang w:eastAsia="ja-JP"/>
                </w:rPr>
                <w:t>Yes</w:t>
              </w:r>
            </w:ins>
          </w:p>
        </w:tc>
        <w:tc>
          <w:tcPr>
            <w:tcW w:w="707" w:type="dxa"/>
            <w:vAlign w:val="center"/>
          </w:tcPr>
          <w:p w14:paraId="5AC2683B" w14:textId="77777777" w:rsidR="00EE2EF3" w:rsidRPr="00EE2EF3" w:rsidRDefault="00EE2EF3" w:rsidP="00F46EE7">
            <w:pPr>
              <w:pStyle w:val="TAH"/>
              <w:rPr>
                <w:ins w:id="281" w:author="Author"/>
                <w:rFonts w:eastAsia="Malgun Gothic" w:cs="Arial"/>
                <w:b w:val="0"/>
                <w:szCs w:val="18"/>
                <w:lang w:eastAsia="ko-KR"/>
              </w:rPr>
            </w:pPr>
            <w:ins w:id="282" w:author="Author">
              <w:r w:rsidRPr="00EE2EF3">
                <w:rPr>
                  <w:rFonts w:eastAsia="MS Mincho" w:cs="Arial"/>
                  <w:b w:val="0"/>
                  <w:szCs w:val="18"/>
                  <w:lang w:eastAsia="ja-JP"/>
                </w:rPr>
                <w:t>Yes</w:t>
              </w:r>
            </w:ins>
          </w:p>
        </w:tc>
        <w:tc>
          <w:tcPr>
            <w:tcW w:w="1215" w:type="dxa"/>
            <w:vMerge w:val="restart"/>
            <w:vAlign w:val="center"/>
          </w:tcPr>
          <w:p w14:paraId="6F258901" w14:textId="77777777" w:rsidR="00EE2EF3" w:rsidRPr="00EE2EF3" w:rsidRDefault="00EE2EF3" w:rsidP="00F46EE7">
            <w:pPr>
              <w:pStyle w:val="TAH"/>
              <w:rPr>
                <w:ins w:id="283" w:author="Author"/>
                <w:rFonts w:cs="Arial"/>
                <w:b w:val="0"/>
                <w:szCs w:val="18"/>
              </w:rPr>
            </w:pPr>
            <w:ins w:id="284" w:author="Author">
              <w:r w:rsidRPr="00EE2EF3">
                <w:rPr>
                  <w:rFonts w:eastAsia="Malgun Gothic" w:cs="Arial"/>
                  <w:b w:val="0"/>
                  <w:szCs w:val="18"/>
                  <w:lang w:eastAsia="ko-KR"/>
                </w:rPr>
                <w:t>120</w:t>
              </w:r>
            </w:ins>
          </w:p>
        </w:tc>
        <w:tc>
          <w:tcPr>
            <w:tcW w:w="1358" w:type="dxa"/>
            <w:vMerge w:val="restart"/>
            <w:vAlign w:val="center"/>
          </w:tcPr>
          <w:p w14:paraId="0E05E8F2" w14:textId="77777777" w:rsidR="00EE2EF3" w:rsidRPr="00EE2EF3" w:rsidRDefault="00EE2EF3" w:rsidP="00F46EE7">
            <w:pPr>
              <w:pStyle w:val="TAH"/>
              <w:rPr>
                <w:ins w:id="285" w:author="Author"/>
                <w:rFonts w:cs="Arial"/>
                <w:b w:val="0"/>
                <w:szCs w:val="18"/>
              </w:rPr>
            </w:pPr>
            <w:ins w:id="286" w:author="Author">
              <w:r w:rsidRPr="00EE2EF3">
                <w:rPr>
                  <w:rFonts w:eastAsia="Malgun Gothic" w:cs="Arial"/>
                  <w:b w:val="0"/>
                  <w:szCs w:val="18"/>
                  <w:lang w:eastAsia="ko-KR"/>
                </w:rPr>
                <w:t>0</w:t>
              </w:r>
            </w:ins>
          </w:p>
        </w:tc>
      </w:tr>
      <w:tr w:rsidR="00EE2EF3" w:rsidRPr="007F1646" w14:paraId="5E3BD7C4" w14:textId="77777777" w:rsidTr="002C2243">
        <w:trPr>
          <w:trHeight w:val="210"/>
          <w:jc w:val="center"/>
          <w:ins w:id="287" w:author="Author"/>
        </w:trPr>
        <w:tc>
          <w:tcPr>
            <w:tcW w:w="1696" w:type="dxa"/>
            <w:vMerge/>
            <w:vAlign w:val="center"/>
          </w:tcPr>
          <w:p w14:paraId="39F3148D" w14:textId="77777777" w:rsidR="00EE2EF3" w:rsidRPr="00EE2EF3" w:rsidRDefault="00EE2EF3" w:rsidP="00F46EE7">
            <w:pPr>
              <w:pStyle w:val="TAH"/>
              <w:rPr>
                <w:ins w:id="288" w:author="Author"/>
                <w:rFonts w:cs="Arial"/>
                <w:b w:val="0"/>
                <w:szCs w:val="18"/>
              </w:rPr>
            </w:pPr>
          </w:p>
        </w:tc>
        <w:tc>
          <w:tcPr>
            <w:tcW w:w="1497" w:type="dxa"/>
            <w:vMerge/>
            <w:vAlign w:val="center"/>
          </w:tcPr>
          <w:p w14:paraId="3D682656" w14:textId="77777777" w:rsidR="00EE2EF3" w:rsidRPr="00EE2EF3" w:rsidRDefault="00EE2EF3" w:rsidP="00F46EE7">
            <w:pPr>
              <w:pStyle w:val="TAH"/>
              <w:rPr>
                <w:ins w:id="289" w:author="Author"/>
                <w:rFonts w:cs="Arial"/>
                <w:b w:val="0"/>
                <w:color w:val="000000"/>
                <w:szCs w:val="18"/>
                <w:lang w:eastAsia="ko-KR"/>
              </w:rPr>
            </w:pPr>
          </w:p>
        </w:tc>
        <w:tc>
          <w:tcPr>
            <w:tcW w:w="1163" w:type="dxa"/>
            <w:vAlign w:val="center"/>
          </w:tcPr>
          <w:p w14:paraId="5F938529" w14:textId="77777777" w:rsidR="00EE2EF3" w:rsidRPr="00EE2EF3" w:rsidRDefault="00EE2EF3" w:rsidP="00F46EE7">
            <w:pPr>
              <w:pStyle w:val="TAH"/>
              <w:rPr>
                <w:ins w:id="290" w:author="Author"/>
                <w:rFonts w:eastAsia="MS Mincho" w:cs="Arial"/>
                <w:b w:val="0"/>
                <w:szCs w:val="18"/>
                <w:lang w:eastAsia="ja-JP"/>
              </w:rPr>
            </w:pPr>
            <w:ins w:id="291" w:author="Author">
              <w:r w:rsidRPr="00EE2EF3">
                <w:rPr>
                  <w:rFonts w:eastAsia="MS Mincho" w:cs="Arial"/>
                  <w:b w:val="0"/>
                  <w:szCs w:val="18"/>
                  <w:lang w:eastAsia="ja-JP"/>
                </w:rPr>
                <w:t>48</w:t>
              </w:r>
            </w:ins>
          </w:p>
        </w:tc>
        <w:tc>
          <w:tcPr>
            <w:tcW w:w="4270" w:type="dxa"/>
            <w:gridSpan w:val="6"/>
            <w:vAlign w:val="center"/>
          </w:tcPr>
          <w:p w14:paraId="39686085" w14:textId="77777777" w:rsidR="00EE2EF3" w:rsidRPr="00EE2EF3" w:rsidRDefault="00EE2EF3" w:rsidP="00F46EE7">
            <w:pPr>
              <w:pStyle w:val="TAH"/>
              <w:rPr>
                <w:ins w:id="292" w:author="Author"/>
                <w:rFonts w:eastAsia="Malgun Gothic" w:cs="Arial"/>
                <w:b w:val="0"/>
                <w:szCs w:val="18"/>
                <w:lang w:eastAsia="ko-KR"/>
              </w:rPr>
            </w:pPr>
            <w:ins w:id="293" w:author="Author">
              <w:r w:rsidRPr="00EE2EF3">
                <w:rPr>
                  <w:rFonts w:cs="Arial"/>
                  <w:b w:val="0"/>
                  <w:szCs w:val="18"/>
                  <w:lang w:eastAsia="zh-CN"/>
                </w:rPr>
                <w:t xml:space="preserve">See the CA_48A-46E Bandwidth combination set 0 in </w:t>
              </w:r>
              <w:r w:rsidRPr="00EE2EF3">
                <w:rPr>
                  <w:rFonts w:cs="Arial"/>
                  <w:b w:val="0"/>
                  <w:szCs w:val="18"/>
                </w:rPr>
                <w:t>Table 5.6A.1-3 of [1]</w:t>
              </w:r>
            </w:ins>
          </w:p>
        </w:tc>
        <w:tc>
          <w:tcPr>
            <w:tcW w:w="1215" w:type="dxa"/>
            <w:vMerge/>
          </w:tcPr>
          <w:p w14:paraId="744B93FF" w14:textId="77777777" w:rsidR="00EE2EF3" w:rsidRPr="00EE2EF3" w:rsidRDefault="00EE2EF3" w:rsidP="00F46EE7">
            <w:pPr>
              <w:pStyle w:val="TAH"/>
              <w:rPr>
                <w:ins w:id="294" w:author="Author"/>
                <w:rFonts w:cs="Arial"/>
                <w:b w:val="0"/>
                <w:szCs w:val="18"/>
              </w:rPr>
            </w:pPr>
          </w:p>
        </w:tc>
        <w:tc>
          <w:tcPr>
            <w:tcW w:w="1358" w:type="dxa"/>
            <w:vMerge/>
            <w:vAlign w:val="center"/>
          </w:tcPr>
          <w:p w14:paraId="12799AFF" w14:textId="77777777" w:rsidR="00EE2EF3" w:rsidRPr="00EE2EF3" w:rsidRDefault="00EE2EF3" w:rsidP="00F46EE7">
            <w:pPr>
              <w:pStyle w:val="TAH"/>
              <w:rPr>
                <w:ins w:id="295" w:author="Author"/>
                <w:rFonts w:cs="Arial"/>
                <w:b w:val="0"/>
                <w:szCs w:val="18"/>
              </w:rPr>
            </w:pPr>
          </w:p>
        </w:tc>
      </w:tr>
    </w:tbl>
    <w:p w14:paraId="75B6390A" w14:textId="77777777" w:rsidR="00EE2EF3" w:rsidRPr="00660D76" w:rsidRDefault="00EE2EF3" w:rsidP="00EE2EF3">
      <w:pPr>
        <w:pStyle w:val="FP"/>
        <w:ind w:right="-99"/>
        <w:jc w:val="right"/>
        <w:rPr>
          <w:ins w:id="296" w:author="Author"/>
        </w:rPr>
      </w:pPr>
    </w:p>
    <w:p w14:paraId="2EABCEDB" w14:textId="77777777" w:rsidR="00250DFD" w:rsidRPr="001F1E22" w:rsidRDefault="00250DFD" w:rsidP="00250DFD">
      <w:pPr>
        <w:pStyle w:val="Heading3"/>
        <w:rPr>
          <w:ins w:id="297" w:author="Author"/>
          <w:lang w:val="en-US"/>
        </w:rPr>
      </w:pPr>
      <w:ins w:id="298"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02B7616" w14:textId="5E93D5C9" w:rsidR="00250DFD" w:rsidRDefault="00872201" w:rsidP="00250DFD">
      <w:pPr>
        <w:jc w:val="both"/>
        <w:rPr>
          <w:ins w:id="299" w:author="Author"/>
          <w:lang w:eastAsia="ja-JP"/>
        </w:rPr>
      </w:pPr>
      <w:ins w:id="300" w:author="Author">
        <w:r>
          <w:rPr>
            <w:lang w:eastAsia="ja-JP"/>
          </w:rPr>
          <w:t xml:space="preserve">Same </w:t>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w:t>
        </w:r>
        <w:r>
          <w:rPr>
            <w:lang w:eastAsia="ja-JP"/>
          </w:rPr>
          <w:t xml:space="preserve">values as in </w:t>
        </w:r>
        <w:r w:rsidRPr="00872201">
          <w:rPr>
            <w:lang w:eastAsia="ja-JP"/>
          </w:rPr>
          <w:t>TR 36.</w:t>
        </w:r>
        <w:r w:rsidRPr="00872201">
          <w:rPr>
            <w:rFonts w:hint="eastAsia"/>
            <w:lang w:eastAsia="ja-JP"/>
          </w:rPr>
          <w:t>715-02-02</w:t>
        </w:r>
        <w:r>
          <w:rPr>
            <w:lang w:eastAsia="ja-JP"/>
          </w:rPr>
          <w:t xml:space="preserve"> [2]</w:t>
        </w:r>
        <w:r w:rsidR="00432495" w:rsidRPr="00432495">
          <w:rPr>
            <w:lang w:eastAsia="ja-JP"/>
          </w:rPr>
          <w:t xml:space="preserve"> </w:t>
        </w:r>
        <w:r w:rsidR="00432495">
          <w:rPr>
            <w:lang w:eastAsia="ja-JP"/>
          </w:rPr>
          <w:t xml:space="preserve">for </w:t>
        </w:r>
        <w:r w:rsidR="00432495">
          <w:t>DL_2A-48A</w:t>
        </w:r>
        <w:r w:rsidR="00432495" w:rsidRPr="00250DFD">
          <w:t>_UL_</w:t>
        </w:r>
        <w:r w:rsidR="00432495" w:rsidRPr="00250DFD" w:rsidDel="00066408">
          <w:t xml:space="preserve"> </w:t>
        </w:r>
        <w:r w:rsidR="00432495" w:rsidRPr="00250DFD">
          <w:t>2A-48A_BCS0</w:t>
        </w:r>
        <w:r>
          <w:rPr>
            <w:lang w:eastAsia="ja-JP"/>
          </w:rPr>
          <w:t>.</w:t>
        </w:r>
      </w:ins>
    </w:p>
    <w:p w14:paraId="3062369C" w14:textId="77777777" w:rsidR="00872201" w:rsidRDefault="00872201" w:rsidP="00872201">
      <w:pPr>
        <w:pStyle w:val="TH"/>
        <w:rPr>
          <w:ins w:id="301" w:author="Author"/>
          <w:lang w:eastAsia="en-GB"/>
        </w:rPr>
      </w:pPr>
      <w:ins w:id="302" w:author="Author">
        <w:r>
          <w:rPr>
            <w:lang w:eastAsia="en-GB"/>
          </w:rPr>
          <w:t xml:space="preserve">Table </w:t>
        </w:r>
        <w:r>
          <w:rPr>
            <w:lang w:val="en-US"/>
          </w:rPr>
          <w:t>6</w:t>
        </w:r>
        <w:r>
          <w:t>.</w:t>
        </w:r>
        <w:r>
          <w:rPr>
            <w:lang w:val="en-US"/>
          </w:rPr>
          <w:t>8</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1EAD336A" w14:textId="77777777" w:rsidTr="00F356A2">
        <w:trPr>
          <w:jc w:val="center"/>
          <w:ins w:id="303" w:author="Author"/>
        </w:trPr>
        <w:tc>
          <w:tcPr>
            <w:tcW w:w="1923" w:type="dxa"/>
            <w:tcBorders>
              <w:top w:val="single" w:sz="4" w:space="0" w:color="auto"/>
              <w:left w:val="single" w:sz="4" w:space="0" w:color="auto"/>
              <w:bottom w:val="single" w:sz="4" w:space="0" w:color="auto"/>
              <w:right w:val="single" w:sz="4" w:space="0" w:color="auto"/>
            </w:tcBorders>
            <w:hideMark/>
          </w:tcPr>
          <w:p w14:paraId="42D5D48A" w14:textId="77777777" w:rsidR="00872201" w:rsidRDefault="00872201" w:rsidP="00F356A2">
            <w:pPr>
              <w:pStyle w:val="TAH"/>
              <w:rPr>
                <w:ins w:id="304" w:author="Author"/>
                <w:lang w:eastAsia="ja-JP"/>
              </w:rPr>
            </w:pPr>
            <w:ins w:id="305"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2047921E" w14:textId="77777777" w:rsidR="00872201" w:rsidRDefault="00872201" w:rsidP="00F356A2">
            <w:pPr>
              <w:pStyle w:val="TAH"/>
              <w:rPr>
                <w:ins w:id="306" w:author="Author"/>
                <w:lang w:eastAsia="ja-JP"/>
              </w:rPr>
            </w:pPr>
            <w:ins w:id="307"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4BD5685" w14:textId="77777777" w:rsidR="00872201" w:rsidRDefault="00872201" w:rsidP="00F356A2">
            <w:pPr>
              <w:pStyle w:val="TAH"/>
              <w:rPr>
                <w:ins w:id="308" w:author="Author"/>
                <w:lang w:eastAsia="ja-JP"/>
              </w:rPr>
            </w:pPr>
            <w:proofErr w:type="spellStart"/>
            <w:ins w:id="309" w:author="Author">
              <w:r>
                <w:rPr>
                  <w:lang w:eastAsia="ja-JP"/>
                </w:rPr>
                <w:t>Δ</w:t>
              </w:r>
              <w:r>
                <w:t>T</w:t>
              </w:r>
              <w:r>
                <w:rPr>
                  <w:vertAlign w:val="subscript"/>
                  <w:lang w:eastAsia="ja-JP"/>
                </w:rPr>
                <w:t>IB,c</w:t>
              </w:r>
              <w:proofErr w:type="spellEnd"/>
              <w:r>
                <w:rPr>
                  <w:lang w:eastAsia="ja-JP"/>
                </w:rPr>
                <w:t xml:space="preserve"> [dB]</w:t>
              </w:r>
            </w:ins>
          </w:p>
        </w:tc>
      </w:tr>
      <w:tr w:rsidR="00CB3D31" w14:paraId="08DEA02D" w14:textId="77777777" w:rsidTr="00F356A2">
        <w:trPr>
          <w:trHeight w:val="74"/>
          <w:jc w:val="center"/>
          <w:ins w:id="310"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759A302A" w14:textId="438707A2" w:rsidR="00CB3D31" w:rsidRDefault="00CB3D31" w:rsidP="00CB3D31">
            <w:pPr>
              <w:pStyle w:val="TAC"/>
              <w:rPr>
                <w:ins w:id="311" w:author="Author"/>
                <w:lang w:eastAsia="ja-JP"/>
              </w:rPr>
            </w:pPr>
            <w:ins w:id="312" w:author="Author">
              <w:r>
                <w:rPr>
                  <w:lang w:val="en-US"/>
                </w:rPr>
                <w:t>CA_2A-48A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736A01D" w14:textId="37842CA7" w:rsidR="00CB3D31" w:rsidRDefault="00CB3D31" w:rsidP="00CB3D31">
            <w:pPr>
              <w:pStyle w:val="TAC"/>
              <w:rPr>
                <w:ins w:id="313" w:author="Author"/>
                <w:lang w:eastAsia="ja-JP"/>
              </w:rPr>
            </w:pPr>
            <w:ins w:id="314" w:author="Author">
              <w:r>
                <w:rPr>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14:paraId="45A93EE5" w14:textId="21689FA4" w:rsidR="00CB3D31" w:rsidRDefault="00CB3D31" w:rsidP="00CB3D31">
            <w:pPr>
              <w:pStyle w:val="TAC"/>
              <w:rPr>
                <w:ins w:id="315" w:author="Author"/>
                <w:highlight w:val="yellow"/>
                <w:lang w:eastAsia="zh-CN"/>
              </w:rPr>
            </w:pPr>
            <w:ins w:id="316" w:author="Author">
              <w:r w:rsidRPr="006F4B9D">
                <w:rPr>
                  <w:rFonts w:cs="Arial"/>
                </w:rPr>
                <w:t>0.6</w:t>
              </w:r>
            </w:ins>
          </w:p>
        </w:tc>
      </w:tr>
      <w:tr w:rsidR="00CB3D31" w14:paraId="08FFC435" w14:textId="77777777" w:rsidTr="00F356A2">
        <w:trPr>
          <w:trHeight w:val="74"/>
          <w:jc w:val="center"/>
          <w:ins w:id="317"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B38EAD" w14:textId="77777777" w:rsidR="00CB3D31" w:rsidRDefault="00CB3D31" w:rsidP="00CB3D31">
            <w:pPr>
              <w:spacing w:after="0"/>
              <w:rPr>
                <w:ins w:id="318"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67562C2" w14:textId="77777777" w:rsidR="00CB3D31" w:rsidRDefault="00CB3D31" w:rsidP="00CB3D31">
            <w:pPr>
              <w:pStyle w:val="TAC"/>
              <w:rPr>
                <w:ins w:id="319" w:author="Author"/>
                <w:lang w:eastAsia="ja-JP"/>
              </w:rPr>
            </w:pPr>
            <w:ins w:id="320"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605A7322" w14:textId="337767C6" w:rsidR="00CB3D31" w:rsidRDefault="00CB3D31" w:rsidP="00CB3D31">
            <w:pPr>
              <w:pStyle w:val="TAC"/>
              <w:rPr>
                <w:ins w:id="321" w:author="Author"/>
                <w:lang w:eastAsia="ja-JP"/>
              </w:rPr>
            </w:pPr>
            <w:ins w:id="322" w:author="Author">
              <w:r w:rsidRPr="006F4B9D">
                <w:rPr>
                  <w:rFonts w:cs="Arial"/>
                </w:rPr>
                <w:t>0.8</w:t>
              </w:r>
            </w:ins>
          </w:p>
        </w:tc>
      </w:tr>
    </w:tbl>
    <w:p w14:paraId="5716EB76" w14:textId="77777777" w:rsidR="00872201" w:rsidRDefault="00872201" w:rsidP="00872201">
      <w:pPr>
        <w:rPr>
          <w:ins w:id="323" w:author="Author"/>
          <w:lang w:eastAsia="zh-CN"/>
        </w:rPr>
      </w:pPr>
    </w:p>
    <w:p w14:paraId="2553EF47" w14:textId="77777777" w:rsidR="00872201" w:rsidRDefault="00872201" w:rsidP="00872201">
      <w:pPr>
        <w:pStyle w:val="TH"/>
        <w:rPr>
          <w:ins w:id="324" w:author="Author"/>
          <w:lang w:eastAsia="en-GB"/>
        </w:rPr>
      </w:pPr>
      <w:ins w:id="325" w:author="Author">
        <w:r>
          <w:rPr>
            <w:lang w:eastAsia="en-GB"/>
          </w:rPr>
          <w:t xml:space="preserve">Table </w:t>
        </w:r>
        <w:r>
          <w:rPr>
            <w:lang w:val="en-US"/>
          </w:rPr>
          <w:t>6</w:t>
        </w:r>
        <w:r>
          <w:t>.</w:t>
        </w:r>
        <w:r>
          <w:rPr>
            <w:lang w:val="en-US"/>
          </w:rPr>
          <w:t>8</w:t>
        </w:r>
        <w:r>
          <w:rPr>
            <w:lang w:eastAsia="en-GB"/>
          </w:rPr>
          <w:t xml:space="preserve">.3-2: </w:t>
        </w:r>
        <w:proofErr w:type="spellStart"/>
        <w:r>
          <w:rPr>
            <w:lang w:eastAsia="en-GB"/>
          </w:rPr>
          <w:t>ΔR</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42A344BD" w14:textId="77777777" w:rsidTr="00F356A2">
        <w:trPr>
          <w:jc w:val="center"/>
          <w:ins w:id="326" w:author="Author"/>
        </w:trPr>
        <w:tc>
          <w:tcPr>
            <w:tcW w:w="1923" w:type="dxa"/>
            <w:tcBorders>
              <w:top w:val="single" w:sz="4" w:space="0" w:color="auto"/>
              <w:left w:val="single" w:sz="4" w:space="0" w:color="auto"/>
              <w:bottom w:val="single" w:sz="4" w:space="0" w:color="auto"/>
              <w:right w:val="single" w:sz="4" w:space="0" w:color="auto"/>
            </w:tcBorders>
            <w:hideMark/>
          </w:tcPr>
          <w:p w14:paraId="200F2F5E" w14:textId="77777777" w:rsidR="00872201" w:rsidRDefault="00872201" w:rsidP="00F356A2">
            <w:pPr>
              <w:pStyle w:val="TAH"/>
              <w:rPr>
                <w:ins w:id="327" w:author="Author"/>
                <w:lang w:eastAsia="ja-JP"/>
              </w:rPr>
            </w:pPr>
            <w:ins w:id="328"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198E1F3" w14:textId="77777777" w:rsidR="00872201" w:rsidRDefault="00872201" w:rsidP="00F356A2">
            <w:pPr>
              <w:pStyle w:val="TAH"/>
              <w:rPr>
                <w:ins w:id="329" w:author="Author"/>
                <w:lang w:eastAsia="ja-JP"/>
              </w:rPr>
            </w:pPr>
            <w:ins w:id="330"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120CE9D" w14:textId="77777777" w:rsidR="00872201" w:rsidRDefault="00872201" w:rsidP="00F356A2">
            <w:pPr>
              <w:pStyle w:val="TAH"/>
              <w:rPr>
                <w:ins w:id="331" w:author="Author"/>
                <w:lang w:eastAsia="ja-JP"/>
              </w:rPr>
            </w:pPr>
            <w:proofErr w:type="spellStart"/>
            <w:ins w:id="332" w:author="Author">
              <w:r>
                <w:rPr>
                  <w:lang w:eastAsia="ja-JP"/>
                </w:rPr>
                <w:t>ΔR</w:t>
              </w:r>
              <w:r>
                <w:rPr>
                  <w:vertAlign w:val="subscript"/>
                  <w:lang w:eastAsia="ja-JP"/>
                </w:rPr>
                <w:t>IB,c</w:t>
              </w:r>
              <w:proofErr w:type="spellEnd"/>
              <w:r>
                <w:rPr>
                  <w:lang w:eastAsia="ja-JP"/>
                </w:rPr>
                <w:t xml:space="preserve"> [dB]</w:t>
              </w:r>
            </w:ins>
          </w:p>
        </w:tc>
      </w:tr>
      <w:tr w:rsidR="00CB3D31" w14:paraId="417FCDDC" w14:textId="77777777" w:rsidTr="00CB3D31">
        <w:trPr>
          <w:trHeight w:val="74"/>
          <w:jc w:val="center"/>
          <w:ins w:id="333"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C90D497" w14:textId="69B67CFB" w:rsidR="00CB3D31" w:rsidRDefault="00CB3D31" w:rsidP="00CB3D31">
            <w:pPr>
              <w:pStyle w:val="TAC"/>
              <w:rPr>
                <w:ins w:id="334" w:author="Author"/>
                <w:lang w:eastAsia="ja-JP"/>
              </w:rPr>
            </w:pPr>
            <w:ins w:id="335" w:author="Author">
              <w:r>
                <w:rPr>
                  <w:lang w:val="en-US"/>
                </w:rPr>
                <w:t>CA_2A-48A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3854BC" w14:textId="7B300BEB" w:rsidR="00CB3D31" w:rsidRDefault="00CB3D31" w:rsidP="00CB3D31">
            <w:pPr>
              <w:pStyle w:val="TAC"/>
              <w:rPr>
                <w:ins w:id="336" w:author="Author"/>
                <w:lang w:eastAsia="ja-JP"/>
              </w:rPr>
            </w:pPr>
            <w:ins w:id="337" w:author="Author">
              <w:r>
                <w:rPr>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14:paraId="2B178CC3" w14:textId="56FDD3C6" w:rsidR="00CB3D31" w:rsidRDefault="00CB3D31" w:rsidP="00CB3D31">
            <w:pPr>
              <w:pStyle w:val="TAC"/>
              <w:rPr>
                <w:ins w:id="338" w:author="Author"/>
                <w:highlight w:val="yellow"/>
                <w:lang w:eastAsia="zh-CN"/>
              </w:rPr>
            </w:pPr>
            <w:ins w:id="339" w:author="Author">
              <w:r w:rsidRPr="006F4B9D">
                <w:t>0.2</w:t>
              </w:r>
            </w:ins>
          </w:p>
        </w:tc>
      </w:tr>
      <w:tr w:rsidR="00CB3D31" w14:paraId="385DB122" w14:textId="77777777" w:rsidTr="00CB3D31">
        <w:trPr>
          <w:trHeight w:val="74"/>
          <w:jc w:val="center"/>
          <w:ins w:id="340"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095387" w14:textId="77777777" w:rsidR="00CB3D31" w:rsidRDefault="00CB3D31" w:rsidP="00CB3D31">
            <w:pPr>
              <w:spacing w:after="0"/>
              <w:rPr>
                <w:ins w:id="341"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3D63D62" w14:textId="77777777" w:rsidR="00CB3D31" w:rsidRDefault="00CB3D31" w:rsidP="00CB3D31">
            <w:pPr>
              <w:pStyle w:val="TAC"/>
              <w:rPr>
                <w:ins w:id="342" w:author="Author"/>
                <w:lang w:eastAsia="ja-JP"/>
              </w:rPr>
            </w:pPr>
            <w:ins w:id="343"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CFD9C30" w14:textId="27D0AC02" w:rsidR="00CB3D31" w:rsidRDefault="00CB3D31" w:rsidP="00CB3D31">
            <w:pPr>
              <w:pStyle w:val="TAC"/>
              <w:rPr>
                <w:ins w:id="344" w:author="Author"/>
                <w:lang w:eastAsia="ja-JP"/>
              </w:rPr>
            </w:pPr>
            <w:ins w:id="345" w:author="Author">
              <w:r w:rsidRPr="006F4B9D">
                <w:t>0.5</w:t>
              </w:r>
            </w:ins>
          </w:p>
        </w:tc>
      </w:tr>
    </w:tbl>
    <w:p w14:paraId="0FA8B2FB" w14:textId="32D2B2D5" w:rsidR="006A4BB3" w:rsidRPr="00A52CB2" w:rsidRDefault="00A744C7" w:rsidP="006A4BB3">
      <w:pPr>
        <w:pStyle w:val="Heading3"/>
        <w:rPr>
          <w:ins w:id="346" w:author="Author"/>
          <w:lang w:val="en-US"/>
        </w:rPr>
      </w:pPr>
      <w:bookmarkStart w:id="347" w:name="_Toc7579587"/>
      <w:ins w:id="348" w:author="Author">
        <w:r>
          <w:rPr>
            <w:rFonts w:hint="eastAsia"/>
            <w:lang w:val="en-US"/>
          </w:rPr>
          <w:t>5.x.</w:t>
        </w:r>
        <w:r w:rsidR="006A4BB3">
          <w:rPr>
            <w:lang w:val="en-US"/>
          </w:rPr>
          <w:t>2</w:t>
        </w:r>
        <w:r w:rsidR="006A4BB3" w:rsidRPr="00A52CB2">
          <w:rPr>
            <w:lang w:val="en-US"/>
          </w:rPr>
          <w:tab/>
          <w:t>UE co-existence studies</w:t>
        </w:r>
        <w:bookmarkEnd w:id="347"/>
      </w:ins>
    </w:p>
    <w:p w14:paraId="55E70EBD" w14:textId="484391FB" w:rsidR="006A4BB3" w:rsidRDefault="006A4BB3" w:rsidP="006A4BB3">
      <w:pPr>
        <w:rPr>
          <w:ins w:id="349" w:author="Author"/>
        </w:rPr>
      </w:pPr>
      <w:ins w:id="350" w:author="Author">
        <w:r>
          <w:t xml:space="preserve">Table </w:t>
        </w:r>
        <w:r w:rsidR="00A744C7">
          <w:rPr>
            <w:lang w:val="en-US" w:eastAsia="zh-CN"/>
          </w:rPr>
          <w:t>5.x.</w:t>
        </w:r>
        <w:r>
          <w:rPr>
            <w:rFonts w:hint="eastAsia"/>
            <w:lang w:val="en-US" w:eastAsia="zh-CN"/>
          </w:rPr>
          <w:t>2</w:t>
        </w:r>
        <w:r>
          <w:t>-1 lists B</w:t>
        </w:r>
        <w:r>
          <w:rPr>
            <w:rFonts w:eastAsia="MS Mincho" w:hint="eastAsia"/>
            <w:lang w:eastAsia="ja-JP"/>
          </w:rPr>
          <w:t xml:space="preserve">and </w:t>
        </w:r>
        <w:r>
          <w:rPr>
            <w:rFonts w:eastAsia="MS Mincho"/>
            <w:lang w:eastAsia="ja-JP"/>
          </w:rPr>
          <w:t>2</w:t>
        </w:r>
        <w:r>
          <w:rPr>
            <w:rFonts w:eastAsia="MS Mincho" w:hint="eastAsia"/>
            <w:lang w:eastAsia="ja-JP"/>
          </w:rPr>
          <w:t xml:space="preserve"> </w:t>
        </w:r>
        <w:r>
          <w:t>+ B</w:t>
        </w:r>
        <w:r>
          <w:rPr>
            <w:rFonts w:eastAsia="MS Mincho" w:hint="eastAsia"/>
            <w:lang w:eastAsia="ja-JP"/>
          </w:rPr>
          <w:t xml:space="preserve">and </w:t>
        </w:r>
        <w:r>
          <w:rPr>
            <w:rFonts w:eastAsia="MS Mincho"/>
            <w:lang w:eastAsia="ja-JP"/>
          </w:rPr>
          <w:t>48</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2D5469" w14:textId="1D91AB73" w:rsidR="006A4BB3" w:rsidRDefault="006A4BB3" w:rsidP="006A4BB3">
      <w:pPr>
        <w:pStyle w:val="TH"/>
        <w:rPr>
          <w:ins w:id="351" w:author="Author"/>
          <w:b w:val="0"/>
          <w:lang w:val="en-US"/>
        </w:rPr>
      </w:pPr>
      <w:ins w:id="352" w:author="Author">
        <w:r w:rsidRPr="00454EEF">
          <w:t xml:space="preserve">Table </w:t>
        </w:r>
        <w:r w:rsidR="00A744C7">
          <w:t>5.x.</w:t>
        </w:r>
        <w:r w:rsidRPr="00454EEF">
          <w:rPr>
            <w:rFonts w:hint="eastAsia"/>
          </w:rPr>
          <w:t>2</w:t>
        </w:r>
        <w:r w:rsidRPr="00454EEF">
          <w:t xml:space="preserve">-1: Band </w:t>
        </w:r>
        <w:r w:rsidRPr="00454EEF">
          <w:rPr>
            <w:rFonts w:hint="eastAsia"/>
          </w:rPr>
          <w:t>x</w:t>
        </w:r>
        <w:r w:rsidRPr="00454EEF">
          <w:t xml:space="preserve"> and Band </w:t>
        </w:r>
        <w:r w:rsidRPr="00454EEF">
          <w:rPr>
            <w:rFonts w:hint="eastAsia"/>
          </w:rPr>
          <w:t>y</w:t>
        </w:r>
        <w:r w:rsidRPr="00454EEF">
          <w:t xml:space="preserve"> UL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6A4BB3" w14:paraId="156C558E" w14:textId="77777777" w:rsidTr="006A4BB3">
        <w:trPr>
          <w:trHeight w:val="266"/>
          <w:ins w:id="35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FB44" w14:textId="77777777" w:rsidR="006A4BB3" w:rsidRDefault="006A4BB3" w:rsidP="004C78B2">
            <w:pPr>
              <w:pStyle w:val="TAH"/>
              <w:rPr>
                <w:ins w:id="354" w:author="Author"/>
                <w:lang w:val="en-US"/>
              </w:rPr>
            </w:pPr>
            <w:ins w:id="355" w:author="Author">
              <w:r>
                <w:rPr>
                  <w:lang w:val="en-US"/>
                </w:rPr>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1F3D" w14:textId="77777777" w:rsidR="006A4BB3" w:rsidRDefault="006A4BB3" w:rsidP="004C78B2">
            <w:pPr>
              <w:pStyle w:val="TAH"/>
              <w:rPr>
                <w:ins w:id="356" w:author="Author"/>
                <w:lang w:val="en-US"/>
              </w:rPr>
            </w:pPr>
            <w:proofErr w:type="spellStart"/>
            <w:ins w:id="357" w:author="Author">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6890" w14:textId="77777777" w:rsidR="006A4BB3" w:rsidRDefault="006A4BB3" w:rsidP="004C78B2">
            <w:pPr>
              <w:pStyle w:val="TAH"/>
              <w:rPr>
                <w:ins w:id="358" w:author="Author"/>
                <w:lang w:val="en-US"/>
              </w:rPr>
            </w:pPr>
            <w:proofErr w:type="spellStart"/>
            <w:ins w:id="359" w:author="Author">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22A77" w14:textId="77777777" w:rsidR="006A4BB3" w:rsidRDefault="006A4BB3" w:rsidP="004C78B2">
            <w:pPr>
              <w:pStyle w:val="TAH"/>
              <w:rPr>
                <w:ins w:id="360" w:author="Author"/>
                <w:lang w:val="en-US"/>
              </w:rPr>
            </w:pPr>
            <w:proofErr w:type="spellStart"/>
            <w:ins w:id="361" w:author="Author">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3DC03" w14:textId="77777777" w:rsidR="006A4BB3" w:rsidRDefault="006A4BB3" w:rsidP="004C78B2">
            <w:pPr>
              <w:pStyle w:val="TAH"/>
              <w:rPr>
                <w:ins w:id="362" w:author="Author"/>
                <w:lang w:val="en-US"/>
              </w:rPr>
            </w:pPr>
            <w:proofErr w:type="spellStart"/>
            <w:ins w:id="363" w:author="Author">
              <w:r>
                <w:rPr>
                  <w:lang w:val="en-US"/>
                </w:rPr>
                <w:t>fy_high</w:t>
              </w:r>
              <w:proofErr w:type="spellEnd"/>
            </w:ins>
          </w:p>
        </w:tc>
      </w:tr>
      <w:tr w:rsidR="006A4BB3" w14:paraId="5EA8F578" w14:textId="77777777" w:rsidTr="006A4BB3">
        <w:trPr>
          <w:trHeight w:val="187"/>
          <w:ins w:id="36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AE2CD" w14:textId="071498D2" w:rsidR="006A4BB3" w:rsidRPr="006A4BB3" w:rsidRDefault="006A4BB3" w:rsidP="006A4BB3">
            <w:pPr>
              <w:pStyle w:val="TAL"/>
              <w:rPr>
                <w:ins w:id="365" w:author="Author"/>
                <w:rFonts w:cs="Arial"/>
                <w:szCs w:val="18"/>
                <w:lang w:val="en-US"/>
              </w:rPr>
            </w:pPr>
            <w:ins w:id="366" w:author="Author">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D7D8" w14:textId="3C376783" w:rsidR="006A4BB3" w:rsidRPr="006A4BB3" w:rsidRDefault="006A4BB3" w:rsidP="006A4BB3">
            <w:pPr>
              <w:pStyle w:val="TAC"/>
              <w:rPr>
                <w:ins w:id="367" w:author="Author"/>
                <w:rFonts w:cs="Arial"/>
                <w:szCs w:val="18"/>
                <w:lang w:val="en-US"/>
              </w:rPr>
            </w:pPr>
            <w:ins w:id="368"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45F99" w14:textId="348AE169" w:rsidR="006A4BB3" w:rsidRPr="006A4BB3" w:rsidRDefault="006A4BB3" w:rsidP="006A4BB3">
            <w:pPr>
              <w:pStyle w:val="TAC"/>
              <w:rPr>
                <w:ins w:id="369" w:author="Author"/>
                <w:rFonts w:cs="Arial"/>
                <w:szCs w:val="18"/>
                <w:lang w:val="en-US"/>
              </w:rPr>
            </w:pPr>
            <w:ins w:id="370"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43A29" w14:textId="4EF6444C" w:rsidR="006A4BB3" w:rsidRPr="006A4BB3" w:rsidRDefault="006A4BB3" w:rsidP="006A4BB3">
            <w:pPr>
              <w:pStyle w:val="TAC"/>
              <w:rPr>
                <w:ins w:id="371" w:author="Author"/>
                <w:rFonts w:cs="Arial"/>
                <w:szCs w:val="18"/>
                <w:lang w:val="en-US"/>
              </w:rPr>
            </w:pPr>
            <w:ins w:id="372"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81EF8" w14:textId="58A6F891" w:rsidR="006A4BB3" w:rsidRPr="006A4BB3" w:rsidRDefault="006A4BB3" w:rsidP="006A4BB3">
            <w:pPr>
              <w:pStyle w:val="TAC"/>
              <w:rPr>
                <w:ins w:id="373" w:author="Author"/>
                <w:rFonts w:cs="Arial"/>
                <w:szCs w:val="18"/>
                <w:lang w:val="en-US"/>
              </w:rPr>
            </w:pPr>
            <w:ins w:id="374"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117590C" w14:textId="77777777" w:rsidTr="006A4BB3">
        <w:trPr>
          <w:trHeight w:val="187"/>
          <w:ins w:id="37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21C1" w14:textId="189AAE2A" w:rsidR="006A4BB3" w:rsidRPr="006A4BB3" w:rsidRDefault="006A4BB3" w:rsidP="006A4BB3">
            <w:pPr>
              <w:pStyle w:val="TAL"/>
              <w:rPr>
                <w:ins w:id="376" w:author="Author"/>
                <w:rFonts w:cs="Arial"/>
                <w:szCs w:val="18"/>
                <w:lang w:val="en-US"/>
              </w:rPr>
            </w:pPr>
            <w:ins w:id="377"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E98FD" w14:textId="011852C9" w:rsidR="006A4BB3" w:rsidRPr="006A4BB3" w:rsidRDefault="006A4BB3" w:rsidP="006A4BB3">
            <w:pPr>
              <w:pStyle w:val="TAC"/>
              <w:rPr>
                <w:ins w:id="378" w:author="Author"/>
                <w:rFonts w:cs="Arial"/>
                <w:szCs w:val="18"/>
                <w:lang w:val="en-US"/>
              </w:rPr>
            </w:pPr>
            <w:ins w:id="379" w:author="Author">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024BD" w14:textId="1D2C8E1D" w:rsidR="006A4BB3" w:rsidRPr="006A4BB3" w:rsidRDefault="006A4BB3" w:rsidP="006A4BB3">
            <w:pPr>
              <w:pStyle w:val="TAC"/>
              <w:rPr>
                <w:ins w:id="380" w:author="Author"/>
                <w:rFonts w:cs="Arial"/>
                <w:szCs w:val="18"/>
                <w:lang w:val="en-US"/>
              </w:rPr>
            </w:pPr>
            <w:ins w:id="381" w:author="Author">
              <w:r w:rsidRPr="006A4BB3">
                <w:rPr>
                  <w:rFonts w:cs="Arial"/>
                  <w:color w:val="000000"/>
                  <w:szCs w:val="18"/>
                </w:rPr>
                <w:t>1640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E1FD5" w14:textId="51549EA4" w:rsidR="006A4BB3" w:rsidRPr="006A4BB3" w:rsidRDefault="006A4BB3" w:rsidP="006A4BB3">
            <w:pPr>
              <w:pStyle w:val="TAC"/>
              <w:rPr>
                <w:ins w:id="382" w:author="Author"/>
                <w:rFonts w:cs="Arial"/>
                <w:szCs w:val="18"/>
                <w:lang w:val="en-US"/>
              </w:rPr>
            </w:pPr>
            <w:ins w:id="383" w:author="Author">
              <w:r w:rsidRPr="006A4BB3">
                <w:rPr>
                  <w:rFonts w:cs="Arial"/>
                  <w:color w:val="000000"/>
                  <w:szCs w:val="18"/>
                </w:rPr>
                <w:t>5400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47F890" w14:textId="3656D015" w:rsidR="006A4BB3" w:rsidRPr="006A4BB3" w:rsidRDefault="006A4BB3" w:rsidP="006A4BB3">
            <w:pPr>
              <w:pStyle w:val="TAC"/>
              <w:rPr>
                <w:ins w:id="384" w:author="Author"/>
                <w:rFonts w:cs="Arial"/>
                <w:szCs w:val="18"/>
                <w:lang w:val="en-US"/>
              </w:rPr>
            </w:pPr>
            <w:ins w:id="385" w:author="Author">
              <w:r w:rsidRPr="006A4BB3">
                <w:rPr>
                  <w:rFonts w:cs="Arial"/>
                  <w:color w:val="000000"/>
                  <w:szCs w:val="18"/>
                </w:rPr>
                <w:t>5610</w:t>
              </w:r>
            </w:ins>
          </w:p>
        </w:tc>
      </w:tr>
      <w:tr w:rsidR="006A4BB3" w14:paraId="71B6AC86" w14:textId="77777777" w:rsidTr="006A4BB3">
        <w:trPr>
          <w:trHeight w:val="187"/>
          <w:ins w:id="38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FE5B2" w14:textId="3B799756" w:rsidR="006A4BB3" w:rsidRPr="006A4BB3" w:rsidRDefault="006A4BB3" w:rsidP="006A4BB3">
            <w:pPr>
              <w:pStyle w:val="TAL"/>
              <w:rPr>
                <w:ins w:id="387" w:author="Author"/>
                <w:rFonts w:cs="Arial"/>
                <w:szCs w:val="18"/>
                <w:lang w:val="en-US"/>
              </w:rPr>
            </w:pPr>
            <w:ins w:id="388"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BB5C7" w14:textId="42AF92B0" w:rsidR="006A4BB3" w:rsidRPr="006A4BB3" w:rsidRDefault="006A4BB3" w:rsidP="006A4BB3">
            <w:pPr>
              <w:pStyle w:val="TAC"/>
              <w:rPr>
                <w:ins w:id="389" w:author="Author"/>
                <w:rFonts w:cs="Arial"/>
                <w:szCs w:val="18"/>
                <w:lang w:val="en-US"/>
              </w:rPr>
            </w:pPr>
            <w:ins w:id="390"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2*</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98483" w14:textId="649B389C" w:rsidR="006A4BB3" w:rsidRPr="006A4BB3" w:rsidRDefault="006A4BB3" w:rsidP="006A4BB3">
            <w:pPr>
              <w:pStyle w:val="TAC"/>
              <w:rPr>
                <w:ins w:id="391" w:author="Author"/>
                <w:rFonts w:cs="Arial"/>
                <w:szCs w:val="18"/>
                <w:lang w:val="en-US"/>
              </w:rPr>
            </w:pPr>
            <w:ins w:id="392"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2*</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D5AAD" w14:textId="31D7AE3C" w:rsidR="006A4BB3" w:rsidRPr="006A4BB3" w:rsidRDefault="006A4BB3" w:rsidP="006A4BB3">
            <w:pPr>
              <w:pStyle w:val="TAC"/>
              <w:rPr>
                <w:ins w:id="393" w:author="Author"/>
                <w:rFonts w:cs="Arial"/>
                <w:szCs w:val="18"/>
                <w:lang w:val="en-US"/>
              </w:rPr>
            </w:pPr>
            <w:ins w:id="394"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C6475" w14:textId="3A440D69" w:rsidR="006A4BB3" w:rsidRPr="006A4BB3" w:rsidRDefault="006A4BB3" w:rsidP="006A4BB3">
            <w:pPr>
              <w:pStyle w:val="TAC"/>
              <w:rPr>
                <w:ins w:id="395" w:author="Author"/>
                <w:rFonts w:cs="Arial"/>
                <w:szCs w:val="18"/>
                <w:lang w:val="en-US"/>
              </w:rPr>
            </w:pPr>
            <w:ins w:id="396"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r>
      <w:tr w:rsidR="006A4BB3" w14:paraId="218CD9FA" w14:textId="77777777" w:rsidTr="006A4BB3">
        <w:trPr>
          <w:trHeight w:val="187"/>
          <w:ins w:id="39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59096" w14:textId="5FC35846" w:rsidR="006A4BB3" w:rsidRPr="006A4BB3" w:rsidRDefault="006A4BB3" w:rsidP="006A4BB3">
            <w:pPr>
              <w:pStyle w:val="TAL"/>
              <w:rPr>
                <w:ins w:id="398" w:author="Author"/>
                <w:rFonts w:cs="Arial"/>
                <w:szCs w:val="18"/>
                <w:lang w:val="en-US"/>
              </w:rPr>
            </w:pPr>
            <w:ins w:id="399"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88805D" w14:textId="641E5B2E" w:rsidR="006A4BB3" w:rsidRPr="006A4BB3" w:rsidRDefault="006A4BB3" w:rsidP="006A4BB3">
            <w:pPr>
              <w:pStyle w:val="TAC"/>
              <w:rPr>
                <w:ins w:id="400" w:author="Author"/>
                <w:rFonts w:cs="Arial"/>
                <w:szCs w:val="18"/>
                <w:lang w:val="en-US"/>
              </w:rPr>
            </w:pPr>
            <w:ins w:id="401" w:author="Author">
              <w:r w:rsidRPr="006A4BB3">
                <w:rPr>
                  <w:rFonts w:cs="Arial"/>
                  <w:color w:val="000000"/>
                  <w:szCs w:val="18"/>
                </w:rPr>
                <w:t>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160A2" w14:textId="7B9CE72C" w:rsidR="006A4BB3" w:rsidRPr="006A4BB3" w:rsidRDefault="006A4BB3" w:rsidP="006A4BB3">
            <w:pPr>
              <w:pStyle w:val="TAC"/>
              <w:rPr>
                <w:ins w:id="402" w:author="Author"/>
                <w:rFonts w:cs="Arial"/>
                <w:szCs w:val="18"/>
                <w:lang w:val="en-US"/>
              </w:rPr>
            </w:pPr>
            <w:ins w:id="403" w:author="Author">
              <w:r w:rsidRPr="006A4BB3">
                <w:rPr>
                  <w:rFonts w:cs="Arial"/>
                  <w:color w:val="000000"/>
                  <w:szCs w:val="18"/>
                </w:rPr>
                <w:t>270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4C918" w14:textId="4D5D7FAA" w:rsidR="006A4BB3" w:rsidRPr="006A4BB3" w:rsidRDefault="006A4BB3" w:rsidP="006A4BB3">
            <w:pPr>
              <w:pStyle w:val="TAC"/>
              <w:rPr>
                <w:ins w:id="404" w:author="Author"/>
                <w:rFonts w:cs="Arial"/>
                <w:szCs w:val="18"/>
                <w:lang w:val="en-US"/>
              </w:rPr>
            </w:pPr>
            <w:ins w:id="405" w:author="Author">
              <w:r w:rsidRPr="006A4BB3">
                <w:rPr>
                  <w:rFonts w:cs="Arial"/>
                  <w:color w:val="000000"/>
                  <w:szCs w:val="18"/>
                </w:rPr>
                <w:t>5190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377F0" w14:textId="16F78031" w:rsidR="006A4BB3" w:rsidRPr="006A4BB3" w:rsidRDefault="006A4BB3" w:rsidP="006A4BB3">
            <w:pPr>
              <w:pStyle w:val="TAC"/>
              <w:rPr>
                <w:ins w:id="406" w:author="Author"/>
                <w:rFonts w:cs="Arial"/>
                <w:szCs w:val="18"/>
                <w:lang w:val="en-US"/>
              </w:rPr>
            </w:pPr>
            <w:ins w:id="407" w:author="Author">
              <w:r w:rsidRPr="006A4BB3">
                <w:rPr>
                  <w:rFonts w:cs="Arial"/>
                  <w:color w:val="000000"/>
                  <w:szCs w:val="18"/>
                </w:rPr>
                <w:t>5550</w:t>
              </w:r>
            </w:ins>
          </w:p>
        </w:tc>
      </w:tr>
      <w:tr w:rsidR="006A4BB3" w14:paraId="35DC7DC1" w14:textId="77777777" w:rsidTr="006A4BB3">
        <w:trPr>
          <w:trHeight w:val="187"/>
          <w:ins w:id="40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3109B" w14:textId="2FFD8CB4" w:rsidR="006A4BB3" w:rsidRPr="006A4BB3" w:rsidRDefault="006A4BB3" w:rsidP="006A4BB3">
            <w:pPr>
              <w:pStyle w:val="TAL"/>
              <w:rPr>
                <w:ins w:id="409" w:author="Author"/>
                <w:rFonts w:cs="Arial"/>
                <w:szCs w:val="18"/>
                <w:lang w:val="en-US"/>
              </w:rPr>
            </w:pPr>
            <w:ins w:id="410"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0DA69" w14:textId="2D0B9202" w:rsidR="006A4BB3" w:rsidRPr="006A4BB3" w:rsidRDefault="006A4BB3" w:rsidP="006A4BB3">
            <w:pPr>
              <w:pStyle w:val="TAC"/>
              <w:rPr>
                <w:ins w:id="411" w:author="Author"/>
                <w:rFonts w:cs="Arial"/>
                <w:szCs w:val="18"/>
                <w:lang w:val="en-US"/>
              </w:rPr>
            </w:pPr>
            <w:ins w:id="412"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7A84A" w14:textId="2FED2E8B" w:rsidR="006A4BB3" w:rsidRPr="006A4BB3" w:rsidRDefault="006A4BB3" w:rsidP="006A4BB3">
            <w:pPr>
              <w:pStyle w:val="TAC"/>
              <w:rPr>
                <w:ins w:id="413" w:author="Author"/>
                <w:rFonts w:cs="Arial"/>
                <w:szCs w:val="18"/>
                <w:lang w:val="en-US"/>
              </w:rPr>
            </w:pPr>
            <w:ins w:id="414"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FF6ED" w14:textId="391F5FD7" w:rsidR="006A4BB3" w:rsidRPr="006A4BB3" w:rsidRDefault="006A4BB3" w:rsidP="006A4BB3">
            <w:pPr>
              <w:pStyle w:val="TAC"/>
              <w:rPr>
                <w:ins w:id="415" w:author="Author"/>
                <w:rFonts w:cs="Arial"/>
                <w:szCs w:val="18"/>
                <w:lang w:val="en-US"/>
              </w:rPr>
            </w:pPr>
            <w:ins w:id="416"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0A5FC" w14:textId="03AC90AD" w:rsidR="006A4BB3" w:rsidRPr="006A4BB3" w:rsidRDefault="006A4BB3" w:rsidP="006A4BB3">
            <w:pPr>
              <w:pStyle w:val="TAC"/>
              <w:rPr>
                <w:ins w:id="417" w:author="Author"/>
                <w:rFonts w:cs="Arial"/>
                <w:szCs w:val="18"/>
                <w:lang w:val="en-US"/>
              </w:rPr>
            </w:pPr>
            <w:ins w:id="418"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8A19EF9" w14:textId="77777777" w:rsidTr="006A4BB3">
        <w:trPr>
          <w:trHeight w:val="187"/>
          <w:ins w:id="41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D39153" w14:textId="0E3700F6" w:rsidR="006A4BB3" w:rsidRPr="006A4BB3" w:rsidRDefault="006A4BB3" w:rsidP="006A4BB3">
            <w:pPr>
              <w:pStyle w:val="TAL"/>
              <w:rPr>
                <w:ins w:id="420" w:author="Author"/>
                <w:rFonts w:cs="Arial"/>
                <w:szCs w:val="18"/>
                <w:lang w:val="en-US"/>
              </w:rPr>
            </w:pPr>
            <w:ins w:id="421"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AE3E2" w14:textId="6F2C951C" w:rsidR="006A4BB3" w:rsidRPr="006A4BB3" w:rsidRDefault="006A4BB3" w:rsidP="006A4BB3">
            <w:pPr>
              <w:pStyle w:val="TAC"/>
              <w:rPr>
                <w:ins w:id="422" w:author="Author"/>
                <w:rFonts w:cs="Arial"/>
                <w:szCs w:val="18"/>
                <w:lang w:val="en-US"/>
              </w:rPr>
            </w:pPr>
            <w:ins w:id="423" w:author="Author">
              <w:r w:rsidRPr="006A4BB3">
                <w:rPr>
                  <w:rFonts w:cs="Arial"/>
                  <w:color w:val="000000"/>
                  <w:szCs w:val="18"/>
                </w:rPr>
                <w:t>7250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40EC" w14:textId="1C6158C6" w:rsidR="006A4BB3" w:rsidRPr="006A4BB3" w:rsidRDefault="006A4BB3" w:rsidP="006A4BB3">
            <w:pPr>
              <w:pStyle w:val="TAC"/>
              <w:rPr>
                <w:ins w:id="424" w:author="Author"/>
                <w:rFonts w:cs="Arial"/>
                <w:szCs w:val="18"/>
                <w:lang w:val="en-US"/>
              </w:rPr>
            </w:pPr>
            <w:ins w:id="425" w:author="Author">
              <w:r w:rsidRPr="006A4BB3">
                <w:rPr>
                  <w:rFonts w:cs="Arial"/>
                  <w:color w:val="000000"/>
                  <w:szCs w:val="18"/>
                </w:rPr>
                <w:t>7520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8862F" w14:textId="5D97524F" w:rsidR="006A4BB3" w:rsidRPr="006A4BB3" w:rsidRDefault="006A4BB3" w:rsidP="006A4BB3">
            <w:pPr>
              <w:pStyle w:val="TAC"/>
              <w:rPr>
                <w:ins w:id="426" w:author="Author"/>
                <w:rFonts w:cs="Arial"/>
                <w:szCs w:val="18"/>
                <w:lang w:val="en-US"/>
              </w:rPr>
            </w:pPr>
            <w:ins w:id="427" w:author="Author">
              <w:r w:rsidRPr="006A4BB3">
                <w:rPr>
                  <w:rFonts w:cs="Arial"/>
                  <w:color w:val="000000"/>
                  <w:szCs w:val="18"/>
                </w:rPr>
                <w:t>8950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09ADB" w14:textId="113D8B40" w:rsidR="006A4BB3" w:rsidRPr="006A4BB3" w:rsidRDefault="006A4BB3" w:rsidP="006A4BB3">
            <w:pPr>
              <w:pStyle w:val="TAC"/>
              <w:rPr>
                <w:ins w:id="428" w:author="Author"/>
                <w:rFonts w:cs="Arial"/>
                <w:szCs w:val="18"/>
                <w:lang w:val="en-US"/>
              </w:rPr>
            </w:pPr>
            <w:ins w:id="429" w:author="Author">
              <w:r w:rsidRPr="006A4BB3">
                <w:rPr>
                  <w:rFonts w:cs="Arial"/>
                  <w:color w:val="000000"/>
                  <w:szCs w:val="18"/>
                </w:rPr>
                <w:t>9310</w:t>
              </w:r>
            </w:ins>
          </w:p>
        </w:tc>
      </w:tr>
      <w:tr w:rsidR="006A4BB3" w14:paraId="40C8AAEE" w14:textId="77777777" w:rsidTr="006A4BB3">
        <w:trPr>
          <w:trHeight w:val="187"/>
          <w:ins w:id="43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C8102" w14:textId="0113D4F8" w:rsidR="006A4BB3" w:rsidRPr="006A4BB3" w:rsidRDefault="006A4BB3" w:rsidP="006A4BB3">
            <w:pPr>
              <w:pStyle w:val="TAL"/>
              <w:rPr>
                <w:ins w:id="431" w:author="Author"/>
                <w:rFonts w:cs="Arial"/>
                <w:szCs w:val="18"/>
                <w:lang w:val="en-US"/>
              </w:rPr>
            </w:pPr>
            <w:ins w:id="432"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E1FAA" w14:textId="70DDE2D7" w:rsidR="006A4BB3" w:rsidRPr="006A4BB3" w:rsidRDefault="006A4BB3" w:rsidP="006A4BB3">
            <w:pPr>
              <w:pStyle w:val="TAC"/>
              <w:rPr>
                <w:ins w:id="433" w:author="Author"/>
                <w:rFonts w:cs="Arial"/>
                <w:szCs w:val="18"/>
                <w:lang w:val="en-US"/>
              </w:rPr>
            </w:pPr>
            <w:ins w:id="434"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19300" w14:textId="0B544D84" w:rsidR="006A4BB3" w:rsidRPr="006A4BB3" w:rsidRDefault="006A4BB3" w:rsidP="006A4BB3">
            <w:pPr>
              <w:pStyle w:val="TAC"/>
              <w:rPr>
                <w:ins w:id="435" w:author="Author"/>
                <w:rFonts w:cs="Arial"/>
                <w:szCs w:val="18"/>
                <w:lang w:val="en-US"/>
              </w:rPr>
            </w:pPr>
            <w:ins w:id="436"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2*</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14376" w14:textId="3C2E8643" w:rsidR="006A4BB3" w:rsidRPr="006A4BB3" w:rsidRDefault="006A4BB3" w:rsidP="006A4BB3">
            <w:pPr>
              <w:pStyle w:val="TAC"/>
              <w:rPr>
                <w:ins w:id="437" w:author="Author"/>
                <w:rFonts w:cs="Arial"/>
                <w:szCs w:val="18"/>
                <w:lang w:val="en-US"/>
              </w:rPr>
            </w:pPr>
            <w:ins w:id="438"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5E53F" w14:textId="5FE192DA" w:rsidR="006A4BB3" w:rsidRPr="006A4BB3" w:rsidRDefault="006A4BB3" w:rsidP="006A4BB3">
            <w:pPr>
              <w:pStyle w:val="TAC"/>
              <w:rPr>
                <w:ins w:id="439" w:author="Author"/>
                <w:rFonts w:cs="Arial"/>
                <w:szCs w:val="18"/>
                <w:lang w:val="en-US"/>
              </w:rPr>
            </w:pPr>
            <w:ins w:id="440"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r>
      <w:tr w:rsidR="006A4BB3" w14:paraId="110D215E" w14:textId="77777777" w:rsidTr="006A4BB3">
        <w:trPr>
          <w:trHeight w:val="187"/>
          <w:ins w:id="44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24ED7" w14:textId="6BCB9F37" w:rsidR="006A4BB3" w:rsidRPr="006A4BB3" w:rsidRDefault="006A4BB3" w:rsidP="006A4BB3">
            <w:pPr>
              <w:pStyle w:val="TAL"/>
              <w:rPr>
                <w:ins w:id="442" w:author="Author"/>
                <w:rFonts w:cs="Arial"/>
                <w:szCs w:val="18"/>
                <w:lang w:val="en-US"/>
              </w:rPr>
            </w:pPr>
            <w:ins w:id="443"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77AE8" w14:textId="7DA80201" w:rsidR="006A4BB3" w:rsidRPr="006A4BB3" w:rsidRDefault="006A4BB3" w:rsidP="006A4BB3">
            <w:pPr>
              <w:pStyle w:val="TAC"/>
              <w:rPr>
                <w:ins w:id="444" w:author="Author"/>
                <w:rFonts w:cs="Arial"/>
                <w:szCs w:val="18"/>
                <w:lang w:val="en-US"/>
              </w:rPr>
            </w:pPr>
            <w:ins w:id="445" w:author="Author">
              <w:r w:rsidRPr="006A4BB3">
                <w:rPr>
                  <w:rFonts w:cs="Arial"/>
                  <w:color w:val="000000"/>
                  <w:szCs w:val="18"/>
                </w:rPr>
                <w:t>3700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2BFDD" w14:textId="3161D879" w:rsidR="006A4BB3" w:rsidRPr="006A4BB3" w:rsidRDefault="006A4BB3" w:rsidP="006A4BB3">
            <w:pPr>
              <w:pStyle w:val="TAC"/>
              <w:rPr>
                <w:ins w:id="446" w:author="Author"/>
                <w:rFonts w:cs="Arial"/>
                <w:szCs w:val="18"/>
                <w:lang w:val="en-US"/>
              </w:rPr>
            </w:pPr>
            <w:ins w:id="447" w:author="Author">
              <w:r w:rsidRPr="006A4BB3">
                <w:rPr>
                  <w:rFonts w:cs="Arial"/>
                  <w:color w:val="000000"/>
                  <w:szCs w:val="18"/>
                </w:rPr>
                <w:t>3280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77A38" w14:textId="11BA7A65" w:rsidR="006A4BB3" w:rsidRPr="006A4BB3" w:rsidRDefault="006A4BB3" w:rsidP="006A4BB3">
            <w:pPr>
              <w:pStyle w:val="TAC"/>
              <w:rPr>
                <w:ins w:id="448" w:author="Author"/>
                <w:rFonts w:cs="Arial"/>
                <w:szCs w:val="18"/>
                <w:lang w:val="en-US"/>
              </w:rPr>
            </w:pPr>
            <w:ins w:id="449" w:author="Author">
              <w:r w:rsidRPr="006A4BB3">
                <w:rPr>
                  <w:rFonts w:cs="Arial"/>
                  <w:color w:val="000000"/>
                  <w:szCs w:val="18"/>
                </w:rPr>
                <w:t>10800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896C8" w14:textId="39F61F67" w:rsidR="006A4BB3" w:rsidRPr="006A4BB3" w:rsidRDefault="006A4BB3" w:rsidP="006A4BB3">
            <w:pPr>
              <w:pStyle w:val="TAC"/>
              <w:rPr>
                <w:ins w:id="450" w:author="Author"/>
                <w:rFonts w:cs="Arial"/>
                <w:szCs w:val="18"/>
                <w:lang w:val="en-US"/>
              </w:rPr>
            </w:pPr>
            <w:ins w:id="451" w:author="Author">
              <w:r w:rsidRPr="006A4BB3">
                <w:rPr>
                  <w:rFonts w:cs="Arial"/>
                  <w:color w:val="000000"/>
                  <w:szCs w:val="18"/>
                </w:rPr>
                <w:t>11220</w:t>
              </w:r>
            </w:ins>
          </w:p>
        </w:tc>
      </w:tr>
      <w:tr w:rsidR="006A4BB3" w14:paraId="4385F37F" w14:textId="77777777" w:rsidTr="006A4BB3">
        <w:trPr>
          <w:trHeight w:val="187"/>
          <w:ins w:id="45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5DB28" w14:textId="321F7A6D" w:rsidR="006A4BB3" w:rsidRPr="006A4BB3" w:rsidRDefault="006A4BB3" w:rsidP="006A4BB3">
            <w:pPr>
              <w:pStyle w:val="TAL"/>
              <w:rPr>
                <w:ins w:id="453" w:author="Author"/>
                <w:rFonts w:cs="Arial"/>
                <w:szCs w:val="18"/>
                <w:lang w:val="en-US"/>
              </w:rPr>
            </w:pPr>
            <w:ins w:id="454"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5565D" w14:textId="7CA8706D" w:rsidR="006A4BB3" w:rsidRPr="006A4BB3" w:rsidRDefault="006A4BB3" w:rsidP="006A4BB3">
            <w:pPr>
              <w:pStyle w:val="TAC"/>
              <w:rPr>
                <w:ins w:id="455" w:author="Author"/>
                <w:rFonts w:cs="Arial"/>
                <w:szCs w:val="18"/>
                <w:lang w:val="en-US"/>
              </w:rPr>
            </w:pPr>
            <w:ins w:id="456" w:author="Author">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EF68A" w14:textId="64EDF4B7" w:rsidR="006A4BB3" w:rsidRPr="006A4BB3" w:rsidRDefault="006A4BB3" w:rsidP="006A4BB3">
            <w:pPr>
              <w:pStyle w:val="TAC"/>
              <w:rPr>
                <w:ins w:id="457" w:author="Author"/>
                <w:rFonts w:cs="Arial"/>
                <w:szCs w:val="18"/>
                <w:lang w:val="en-US"/>
              </w:rPr>
            </w:pPr>
            <w:ins w:id="458" w:author="Author">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 1*</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4F448" w14:textId="17D1F8B5" w:rsidR="006A4BB3" w:rsidRPr="006A4BB3" w:rsidRDefault="006A4BB3" w:rsidP="006A4BB3">
            <w:pPr>
              <w:pStyle w:val="TAC"/>
              <w:rPr>
                <w:ins w:id="459" w:author="Author"/>
                <w:rFonts w:cs="Arial"/>
                <w:szCs w:val="18"/>
                <w:lang w:val="en-US"/>
              </w:rPr>
            </w:pPr>
            <w:ins w:id="460" w:author="Author">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C5A6D" w14:textId="6D3F04A1" w:rsidR="006A4BB3" w:rsidRPr="006A4BB3" w:rsidRDefault="006A4BB3" w:rsidP="006A4BB3">
            <w:pPr>
              <w:pStyle w:val="TAC"/>
              <w:rPr>
                <w:ins w:id="461" w:author="Author"/>
                <w:rFonts w:cs="Arial"/>
                <w:szCs w:val="18"/>
                <w:lang w:val="en-US"/>
              </w:rPr>
            </w:pPr>
            <w:ins w:id="462" w:author="Author">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r>
      <w:tr w:rsidR="006A4BB3" w14:paraId="48C9F168" w14:textId="77777777" w:rsidTr="006A4BB3">
        <w:trPr>
          <w:trHeight w:val="187"/>
          <w:ins w:id="46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B1832" w14:textId="25A17C44" w:rsidR="006A4BB3" w:rsidRPr="006A4BB3" w:rsidRDefault="006A4BB3" w:rsidP="006A4BB3">
            <w:pPr>
              <w:pStyle w:val="TAL"/>
              <w:rPr>
                <w:ins w:id="464" w:author="Author"/>
                <w:rFonts w:cs="Arial"/>
                <w:szCs w:val="18"/>
                <w:lang w:val="en-US"/>
              </w:rPr>
            </w:pPr>
            <w:ins w:id="465"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BED76" w14:textId="3F290635" w:rsidR="006A4BB3" w:rsidRPr="006A4BB3" w:rsidRDefault="006A4BB3" w:rsidP="006A4BB3">
            <w:pPr>
              <w:pStyle w:val="TAC"/>
              <w:rPr>
                <w:ins w:id="466" w:author="Author"/>
                <w:rFonts w:cs="Arial"/>
                <w:szCs w:val="18"/>
                <w:lang w:val="en-US"/>
              </w:rPr>
            </w:pPr>
            <w:ins w:id="467" w:author="Author">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A3A7" w14:textId="23E0005D" w:rsidR="006A4BB3" w:rsidRPr="006A4BB3" w:rsidRDefault="006A4BB3" w:rsidP="006A4BB3">
            <w:pPr>
              <w:pStyle w:val="TAC"/>
              <w:rPr>
                <w:ins w:id="468" w:author="Author"/>
                <w:rFonts w:cs="Arial"/>
                <w:szCs w:val="18"/>
                <w:lang w:val="en-US"/>
              </w:rPr>
            </w:pPr>
            <w:ins w:id="469" w:author="Author">
              <w:r w:rsidRPr="006A4BB3">
                <w:rPr>
                  <w:rFonts w:cs="Arial"/>
                  <w:color w:val="000000"/>
                  <w:szCs w:val="18"/>
                </w:rPr>
                <w:t>2180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02B10" w14:textId="637AB2D8" w:rsidR="006A4BB3" w:rsidRPr="006A4BB3" w:rsidRDefault="006A4BB3" w:rsidP="006A4BB3">
            <w:pPr>
              <w:pStyle w:val="TAC"/>
              <w:rPr>
                <w:ins w:id="470" w:author="Author"/>
                <w:rFonts w:cs="Arial"/>
                <w:szCs w:val="18"/>
                <w:lang w:val="en-US"/>
              </w:rPr>
            </w:pPr>
            <w:ins w:id="471" w:author="Author">
              <w:r w:rsidRPr="006A4BB3">
                <w:rPr>
                  <w:rFonts w:cs="Arial"/>
                  <w:color w:val="000000"/>
                  <w:szCs w:val="18"/>
                </w:rPr>
                <w:t>8740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0E626" w14:textId="752BF81C" w:rsidR="006A4BB3" w:rsidRPr="006A4BB3" w:rsidRDefault="006A4BB3" w:rsidP="006A4BB3">
            <w:pPr>
              <w:pStyle w:val="TAC"/>
              <w:rPr>
                <w:ins w:id="472" w:author="Author"/>
                <w:rFonts w:cs="Arial"/>
                <w:szCs w:val="18"/>
                <w:lang w:val="en-US"/>
              </w:rPr>
            </w:pPr>
            <w:ins w:id="473" w:author="Author">
              <w:r w:rsidRPr="006A4BB3">
                <w:rPr>
                  <w:rFonts w:cs="Arial"/>
                  <w:color w:val="000000"/>
                  <w:szCs w:val="18"/>
                </w:rPr>
                <w:t>9250</w:t>
              </w:r>
            </w:ins>
          </w:p>
        </w:tc>
      </w:tr>
      <w:tr w:rsidR="006A4BB3" w14:paraId="1C97867E" w14:textId="77777777" w:rsidTr="006A4BB3">
        <w:trPr>
          <w:trHeight w:val="187"/>
          <w:ins w:id="47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F0611" w14:textId="32DA3CBD" w:rsidR="006A4BB3" w:rsidRPr="006A4BB3" w:rsidRDefault="006A4BB3" w:rsidP="006A4BB3">
            <w:pPr>
              <w:pStyle w:val="TAL"/>
              <w:rPr>
                <w:ins w:id="475" w:author="Author"/>
                <w:rFonts w:cs="Arial"/>
                <w:szCs w:val="18"/>
                <w:lang w:val="en-US"/>
              </w:rPr>
            </w:pPr>
            <w:ins w:id="476"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86124" w14:textId="7958EE28" w:rsidR="006A4BB3" w:rsidRPr="006A4BB3" w:rsidRDefault="006A4BB3" w:rsidP="006A4BB3">
            <w:pPr>
              <w:pStyle w:val="TAC"/>
              <w:rPr>
                <w:ins w:id="477" w:author="Author"/>
                <w:rFonts w:cs="Arial"/>
                <w:szCs w:val="18"/>
                <w:lang w:val="en-US"/>
              </w:rPr>
            </w:pPr>
            <w:ins w:id="478" w:author="Author">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66F1" w14:textId="63B56A04" w:rsidR="006A4BB3" w:rsidRPr="006A4BB3" w:rsidRDefault="006A4BB3" w:rsidP="006A4BB3">
            <w:pPr>
              <w:pStyle w:val="TAC"/>
              <w:rPr>
                <w:ins w:id="479" w:author="Author"/>
                <w:rFonts w:cs="Arial"/>
                <w:szCs w:val="18"/>
                <w:lang w:val="en-US"/>
              </w:rPr>
            </w:pPr>
            <w:ins w:id="480" w:author="Author">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0DC40" w14:textId="41B11476" w:rsidR="006A4BB3" w:rsidRPr="006A4BB3" w:rsidRDefault="006A4BB3" w:rsidP="006A4BB3">
            <w:pPr>
              <w:pStyle w:val="TAC"/>
              <w:rPr>
                <w:ins w:id="481" w:author="Author"/>
                <w:rFonts w:cs="Arial"/>
                <w:szCs w:val="18"/>
                <w:lang w:val="en-US"/>
              </w:rPr>
            </w:pPr>
            <w:ins w:id="482" w:author="Author">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E8601" w14:textId="416ADA1E" w:rsidR="006A4BB3" w:rsidRPr="006A4BB3" w:rsidRDefault="006A4BB3" w:rsidP="006A4BB3">
            <w:pPr>
              <w:pStyle w:val="TAC"/>
              <w:rPr>
                <w:ins w:id="483" w:author="Author"/>
                <w:rFonts w:cs="Arial"/>
                <w:szCs w:val="18"/>
                <w:lang w:val="en-US"/>
              </w:rPr>
            </w:pPr>
            <w:ins w:id="484" w:author="Author">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5CE338E" w14:textId="77777777" w:rsidTr="006A4BB3">
        <w:trPr>
          <w:trHeight w:val="187"/>
          <w:ins w:id="48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F571A" w14:textId="3B3E9647" w:rsidR="006A4BB3" w:rsidRPr="006A4BB3" w:rsidRDefault="006A4BB3" w:rsidP="006A4BB3">
            <w:pPr>
              <w:pStyle w:val="TAL"/>
              <w:rPr>
                <w:ins w:id="486" w:author="Author"/>
                <w:rFonts w:cs="Arial"/>
                <w:szCs w:val="18"/>
                <w:lang w:val="en-US"/>
              </w:rPr>
            </w:pPr>
            <w:ins w:id="487"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D7DA6" w14:textId="6B17F26A" w:rsidR="006A4BB3" w:rsidRPr="006A4BB3" w:rsidRDefault="006A4BB3" w:rsidP="006A4BB3">
            <w:pPr>
              <w:pStyle w:val="TAC"/>
              <w:rPr>
                <w:ins w:id="488" w:author="Author"/>
                <w:rFonts w:cs="Arial"/>
                <w:szCs w:val="18"/>
                <w:lang w:val="en-US"/>
              </w:rPr>
            </w:pPr>
            <w:ins w:id="489" w:author="Author">
              <w:r w:rsidRPr="006A4BB3">
                <w:rPr>
                  <w:rFonts w:cs="Arial"/>
                  <w:color w:val="000000"/>
                  <w:szCs w:val="18"/>
                </w:rPr>
                <w:t>9100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A373A" w14:textId="10BBB76F" w:rsidR="006A4BB3" w:rsidRPr="006A4BB3" w:rsidRDefault="006A4BB3" w:rsidP="006A4BB3">
            <w:pPr>
              <w:pStyle w:val="TAC"/>
              <w:rPr>
                <w:ins w:id="490" w:author="Author"/>
                <w:rFonts w:cs="Arial"/>
                <w:szCs w:val="18"/>
                <w:lang w:val="en-US"/>
              </w:rPr>
            </w:pPr>
            <w:ins w:id="491" w:author="Author">
              <w:r w:rsidRPr="006A4BB3">
                <w:rPr>
                  <w:rFonts w:cs="Arial"/>
                  <w:color w:val="000000"/>
                  <w:szCs w:val="18"/>
                </w:rPr>
                <w:t>9430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7188" w14:textId="0C78D899" w:rsidR="006A4BB3" w:rsidRPr="006A4BB3" w:rsidRDefault="006A4BB3" w:rsidP="006A4BB3">
            <w:pPr>
              <w:pStyle w:val="TAC"/>
              <w:rPr>
                <w:ins w:id="492" w:author="Author"/>
                <w:rFonts w:cs="Arial"/>
                <w:szCs w:val="18"/>
                <w:lang w:val="en-US"/>
              </w:rPr>
            </w:pPr>
            <w:ins w:id="493" w:author="Author">
              <w:r w:rsidRPr="006A4BB3">
                <w:rPr>
                  <w:rFonts w:cs="Arial"/>
                  <w:color w:val="000000"/>
                  <w:szCs w:val="18"/>
                </w:rPr>
                <w:t>12500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1307E" w14:textId="131A0CB3" w:rsidR="006A4BB3" w:rsidRPr="006A4BB3" w:rsidRDefault="006A4BB3" w:rsidP="006A4BB3">
            <w:pPr>
              <w:pStyle w:val="TAC"/>
              <w:rPr>
                <w:ins w:id="494" w:author="Author"/>
                <w:rFonts w:cs="Arial"/>
                <w:szCs w:val="18"/>
                <w:lang w:val="en-US"/>
              </w:rPr>
            </w:pPr>
            <w:ins w:id="495" w:author="Author">
              <w:r w:rsidRPr="006A4BB3">
                <w:rPr>
                  <w:rFonts w:cs="Arial"/>
                  <w:color w:val="000000"/>
                  <w:szCs w:val="18"/>
                </w:rPr>
                <w:t>13010</w:t>
              </w:r>
            </w:ins>
          </w:p>
        </w:tc>
      </w:tr>
      <w:tr w:rsidR="006A4BB3" w14:paraId="3B904AD2" w14:textId="77777777" w:rsidTr="006A4BB3">
        <w:trPr>
          <w:trHeight w:val="187"/>
          <w:ins w:id="49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AA00" w14:textId="6965DB75" w:rsidR="006A4BB3" w:rsidRPr="006A4BB3" w:rsidRDefault="006A4BB3" w:rsidP="006A4BB3">
            <w:pPr>
              <w:pStyle w:val="TAL"/>
              <w:rPr>
                <w:ins w:id="497" w:author="Author"/>
                <w:rFonts w:cs="Arial"/>
                <w:szCs w:val="18"/>
                <w:lang w:val="en-US"/>
              </w:rPr>
            </w:pPr>
            <w:ins w:id="498"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28C8E" w14:textId="03A10CB2" w:rsidR="006A4BB3" w:rsidRPr="006A4BB3" w:rsidRDefault="006A4BB3" w:rsidP="006A4BB3">
            <w:pPr>
              <w:pStyle w:val="TAC"/>
              <w:rPr>
                <w:ins w:id="499" w:author="Author"/>
                <w:rFonts w:cs="Arial"/>
                <w:szCs w:val="18"/>
                <w:lang w:val="en-US"/>
              </w:rPr>
            </w:pPr>
            <w:ins w:id="500" w:author="Author">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6F328" w14:textId="5470BF70" w:rsidR="006A4BB3" w:rsidRPr="006A4BB3" w:rsidRDefault="006A4BB3" w:rsidP="006A4BB3">
            <w:pPr>
              <w:pStyle w:val="TAC"/>
              <w:rPr>
                <w:ins w:id="501" w:author="Author"/>
                <w:rFonts w:cs="Arial"/>
                <w:szCs w:val="18"/>
                <w:lang w:val="en-US"/>
              </w:rPr>
            </w:pPr>
            <w:ins w:id="502" w:author="Author">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B41FD" w14:textId="046CFD10" w:rsidR="006A4BB3" w:rsidRPr="006A4BB3" w:rsidRDefault="006A4BB3" w:rsidP="006A4BB3">
            <w:pPr>
              <w:pStyle w:val="TAC"/>
              <w:rPr>
                <w:ins w:id="503" w:author="Author"/>
                <w:rFonts w:cs="Arial"/>
                <w:szCs w:val="18"/>
                <w:lang w:val="en-US"/>
              </w:rPr>
            </w:pPr>
            <w:ins w:id="504"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F5582" w14:textId="64350C54" w:rsidR="006A4BB3" w:rsidRPr="006A4BB3" w:rsidRDefault="006A4BB3" w:rsidP="006A4BB3">
            <w:pPr>
              <w:pStyle w:val="TAC"/>
              <w:rPr>
                <w:ins w:id="505" w:author="Author"/>
                <w:rFonts w:cs="Arial"/>
                <w:szCs w:val="18"/>
                <w:lang w:val="en-US"/>
              </w:rPr>
            </w:pPr>
            <w:ins w:id="506"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r>
      <w:tr w:rsidR="006A4BB3" w14:paraId="791F0AB0" w14:textId="77777777" w:rsidTr="006A4BB3">
        <w:trPr>
          <w:trHeight w:val="187"/>
          <w:ins w:id="50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33807" w14:textId="6226D139" w:rsidR="006A4BB3" w:rsidRPr="006A4BB3" w:rsidRDefault="006A4BB3" w:rsidP="006A4BB3">
            <w:pPr>
              <w:pStyle w:val="TAL"/>
              <w:rPr>
                <w:ins w:id="508" w:author="Author"/>
                <w:rFonts w:cs="Arial"/>
                <w:szCs w:val="18"/>
                <w:lang w:val="en-US"/>
              </w:rPr>
            </w:pPr>
            <w:ins w:id="509"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920F0" w14:textId="06356854" w:rsidR="006A4BB3" w:rsidRPr="006A4BB3" w:rsidRDefault="006A4BB3" w:rsidP="006A4BB3">
            <w:pPr>
              <w:pStyle w:val="TAC"/>
              <w:rPr>
                <w:ins w:id="510" w:author="Author"/>
                <w:rFonts w:cs="Arial"/>
                <w:szCs w:val="18"/>
                <w:lang w:val="en-US"/>
              </w:rPr>
            </w:pPr>
            <w:ins w:id="511" w:author="Author">
              <w:r w:rsidRPr="006A4BB3">
                <w:rPr>
                  <w:rFonts w:cs="Arial"/>
                  <w:color w:val="000000"/>
                  <w:szCs w:val="18"/>
                </w:rPr>
                <w:t>12950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5A1A" w14:textId="49F01237" w:rsidR="006A4BB3" w:rsidRPr="006A4BB3" w:rsidRDefault="006A4BB3" w:rsidP="006A4BB3">
            <w:pPr>
              <w:pStyle w:val="TAC"/>
              <w:rPr>
                <w:ins w:id="512" w:author="Author"/>
                <w:rFonts w:cs="Arial"/>
                <w:szCs w:val="18"/>
                <w:lang w:val="en-US"/>
              </w:rPr>
            </w:pPr>
            <w:ins w:id="513" w:author="Author">
              <w:r w:rsidRPr="006A4BB3">
                <w:rPr>
                  <w:rFonts w:cs="Arial"/>
                  <w:color w:val="000000"/>
                  <w:szCs w:val="18"/>
                </w:rPr>
                <w:t>12290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A52CA" w14:textId="19F7AE8F" w:rsidR="006A4BB3" w:rsidRPr="006A4BB3" w:rsidRDefault="006A4BB3" w:rsidP="006A4BB3">
            <w:pPr>
              <w:pStyle w:val="TAC"/>
              <w:rPr>
                <w:ins w:id="514" w:author="Author"/>
                <w:rFonts w:cs="Arial"/>
                <w:szCs w:val="18"/>
                <w:lang w:val="en-US"/>
              </w:rPr>
            </w:pPr>
            <w:ins w:id="515" w:author="Author">
              <w:r w:rsidRPr="006A4BB3">
                <w:rPr>
                  <w:rFonts w:cs="Arial"/>
                  <w:color w:val="000000"/>
                  <w:szCs w:val="18"/>
                </w:rPr>
                <w:t>4090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6E3D4" w14:textId="4DF070FA" w:rsidR="006A4BB3" w:rsidRPr="006A4BB3" w:rsidRDefault="006A4BB3" w:rsidP="006A4BB3">
            <w:pPr>
              <w:pStyle w:val="TAC"/>
              <w:rPr>
                <w:ins w:id="516" w:author="Author"/>
                <w:rFonts w:cs="Arial"/>
                <w:szCs w:val="18"/>
                <w:lang w:val="en-US"/>
              </w:rPr>
            </w:pPr>
            <w:ins w:id="517" w:author="Author">
              <w:r w:rsidRPr="006A4BB3">
                <w:rPr>
                  <w:rFonts w:cs="Arial"/>
                  <w:color w:val="000000"/>
                  <w:szCs w:val="18"/>
                </w:rPr>
                <w:t>3700</w:t>
              </w:r>
            </w:ins>
          </w:p>
        </w:tc>
      </w:tr>
      <w:tr w:rsidR="006A4BB3" w14:paraId="03F21AFE" w14:textId="77777777" w:rsidTr="006A4BB3">
        <w:trPr>
          <w:trHeight w:val="187"/>
          <w:ins w:id="51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9F780" w14:textId="1C2AF62C" w:rsidR="006A4BB3" w:rsidRPr="006A4BB3" w:rsidRDefault="006A4BB3" w:rsidP="006A4BB3">
            <w:pPr>
              <w:pStyle w:val="TAL"/>
              <w:rPr>
                <w:ins w:id="519" w:author="Author"/>
                <w:rFonts w:cs="Arial"/>
                <w:szCs w:val="18"/>
                <w:lang w:val="en-US"/>
              </w:rPr>
            </w:pPr>
            <w:ins w:id="520"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8C330" w14:textId="3732B72C" w:rsidR="006A4BB3" w:rsidRPr="006A4BB3" w:rsidRDefault="006A4BB3" w:rsidP="006A4BB3">
            <w:pPr>
              <w:pStyle w:val="TAC"/>
              <w:rPr>
                <w:ins w:id="521" w:author="Author"/>
                <w:rFonts w:cs="Arial"/>
                <w:szCs w:val="18"/>
                <w:lang w:val="en-US"/>
              </w:rPr>
            </w:pPr>
            <w:ins w:id="522" w:author="Author">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4F289" w14:textId="2FA9EDE0" w:rsidR="006A4BB3" w:rsidRPr="006A4BB3" w:rsidRDefault="006A4BB3" w:rsidP="006A4BB3">
            <w:pPr>
              <w:pStyle w:val="TAC"/>
              <w:rPr>
                <w:ins w:id="523" w:author="Author"/>
                <w:rFonts w:cs="Arial"/>
                <w:szCs w:val="18"/>
                <w:lang w:val="en-US"/>
              </w:rPr>
            </w:pPr>
            <w:ins w:id="524" w:author="Author">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5367" w14:textId="25176A84" w:rsidR="006A4BB3" w:rsidRPr="006A4BB3" w:rsidRDefault="006A4BB3" w:rsidP="006A4BB3">
            <w:pPr>
              <w:pStyle w:val="TAC"/>
              <w:rPr>
                <w:ins w:id="525" w:author="Author"/>
                <w:rFonts w:cs="Arial"/>
                <w:szCs w:val="18"/>
                <w:lang w:val="en-US"/>
              </w:rPr>
            </w:pPr>
            <w:ins w:id="526"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163E5" w14:textId="0E5E1004" w:rsidR="006A4BB3" w:rsidRPr="006A4BB3" w:rsidRDefault="006A4BB3" w:rsidP="006A4BB3">
            <w:pPr>
              <w:pStyle w:val="TAC"/>
              <w:rPr>
                <w:ins w:id="527" w:author="Author"/>
                <w:rFonts w:cs="Arial"/>
                <w:szCs w:val="18"/>
                <w:lang w:val="en-US"/>
              </w:rPr>
            </w:pPr>
            <w:ins w:id="528"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r>
      <w:tr w:rsidR="006A4BB3" w14:paraId="29F49CB6" w14:textId="77777777" w:rsidTr="006A4BB3">
        <w:trPr>
          <w:trHeight w:val="187"/>
          <w:ins w:id="52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22ABB" w14:textId="4999168F" w:rsidR="006A4BB3" w:rsidRPr="006A4BB3" w:rsidRDefault="006A4BB3" w:rsidP="006A4BB3">
            <w:pPr>
              <w:pStyle w:val="TAL"/>
              <w:rPr>
                <w:ins w:id="530" w:author="Author"/>
                <w:rFonts w:cs="Arial"/>
                <w:szCs w:val="18"/>
                <w:lang w:val="en-US"/>
              </w:rPr>
            </w:pPr>
            <w:ins w:id="531"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E4B6F" w14:textId="11035321" w:rsidR="006A4BB3" w:rsidRPr="006A4BB3" w:rsidRDefault="006A4BB3" w:rsidP="006A4BB3">
            <w:pPr>
              <w:pStyle w:val="TAC"/>
              <w:rPr>
                <w:ins w:id="532" w:author="Author"/>
                <w:rFonts w:cs="Arial"/>
                <w:szCs w:val="18"/>
                <w:lang w:val="en-US"/>
              </w:rPr>
            </w:pPr>
            <w:ins w:id="533" w:author="Author">
              <w:r w:rsidRPr="006A4BB3">
                <w:rPr>
                  <w:rFonts w:cs="Arial"/>
                  <w:color w:val="000000"/>
                  <w:szCs w:val="18"/>
                </w:rPr>
                <w:t>16050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0B2C5" w14:textId="4798D109" w:rsidR="006A4BB3" w:rsidRPr="006A4BB3" w:rsidRDefault="006A4BB3" w:rsidP="006A4BB3">
            <w:pPr>
              <w:pStyle w:val="TAC"/>
              <w:rPr>
                <w:ins w:id="534" w:author="Author"/>
                <w:rFonts w:cs="Arial"/>
                <w:szCs w:val="18"/>
                <w:lang w:val="en-US"/>
              </w:rPr>
            </w:pPr>
            <w:ins w:id="535" w:author="Author">
              <w:r w:rsidRPr="006A4BB3">
                <w:rPr>
                  <w:rFonts w:cs="Arial"/>
                  <w:color w:val="000000"/>
                  <w:szCs w:val="18"/>
                </w:rPr>
                <w:t>16710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71A6A" w14:textId="4C981B03" w:rsidR="006A4BB3" w:rsidRPr="006A4BB3" w:rsidRDefault="006A4BB3" w:rsidP="006A4BB3">
            <w:pPr>
              <w:pStyle w:val="TAC"/>
              <w:rPr>
                <w:ins w:id="536" w:author="Author"/>
                <w:rFonts w:cs="Arial"/>
                <w:szCs w:val="18"/>
                <w:lang w:val="en-US"/>
              </w:rPr>
            </w:pPr>
            <w:ins w:id="537" w:author="Author">
              <w:r w:rsidRPr="006A4BB3">
                <w:rPr>
                  <w:rFonts w:cs="Arial"/>
                  <w:color w:val="000000"/>
                  <w:szCs w:val="18"/>
                </w:rPr>
                <w:t>10950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D2F18" w14:textId="02512CA4" w:rsidR="006A4BB3" w:rsidRPr="006A4BB3" w:rsidRDefault="006A4BB3" w:rsidP="006A4BB3">
            <w:pPr>
              <w:pStyle w:val="TAC"/>
              <w:rPr>
                <w:ins w:id="538" w:author="Author"/>
                <w:rFonts w:cs="Arial"/>
                <w:szCs w:val="18"/>
                <w:lang w:val="en-US"/>
              </w:rPr>
            </w:pPr>
            <w:ins w:id="539" w:author="Author">
              <w:r w:rsidRPr="006A4BB3">
                <w:rPr>
                  <w:rFonts w:cs="Arial"/>
                  <w:color w:val="000000"/>
                  <w:szCs w:val="18"/>
                </w:rPr>
                <w:t>11340</w:t>
              </w:r>
            </w:ins>
          </w:p>
        </w:tc>
      </w:tr>
      <w:tr w:rsidR="006A4BB3" w14:paraId="588F32F0" w14:textId="77777777" w:rsidTr="006A4BB3">
        <w:trPr>
          <w:trHeight w:val="187"/>
          <w:ins w:id="54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CC8A9" w14:textId="7F2A4E4A" w:rsidR="006A4BB3" w:rsidRPr="006A4BB3" w:rsidRDefault="006A4BB3" w:rsidP="006A4BB3">
            <w:pPr>
              <w:pStyle w:val="TAL"/>
              <w:rPr>
                <w:ins w:id="541" w:author="Author"/>
                <w:rFonts w:cs="Arial"/>
                <w:szCs w:val="18"/>
                <w:lang w:val="en-US"/>
              </w:rPr>
            </w:pPr>
            <w:ins w:id="542"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ACD5D" w14:textId="150A6E5D" w:rsidR="006A4BB3" w:rsidRPr="006A4BB3" w:rsidRDefault="006A4BB3" w:rsidP="006A4BB3">
            <w:pPr>
              <w:pStyle w:val="TAC"/>
              <w:rPr>
                <w:ins w:id="543" w:author="Author"/>
                <w:rFonts w:cs="Arial"/>
                <w:szCs w:val="18"/>
                <w:lang w:val="en-US"/>
              </w:rPr>
            </w:pPr>
            <w:ins w:id="544"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55E0C" w14:textId="4C38AB8B" w:rsidR="006A4BB3" w:rsidRPr="006A4BB3" w:rsidRDefault="006A4BB3" w:rsidP="006A4BB3">
            <w:pPr>
              <w:pStyle w:val="TAC"/>
              <w:rPr>
                <w:ins w:id="545" w:author="Author"/>
                <w:rFonts w:cs="Arial"/>
                <w:szCs w:val="18"/>
                <w:lang w:val="en-US"/>
              </w:rPr>
            </w:pPr>
            <w:ins w:id="546"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5D677" w14:textId="3519D175" w:rsidR="006A4BB3" w:rsidRPr="006A4BB3" w:rsidRDefault="006A4BB3" w:rsidP="006A4BB3">
            <w:pPr>
              <w:pStyle w:val="TAC"/>
              <w:rPr>
                <w:ins w:id="547" w:author="Author"/>
                <w:rFonts w:cs="Arial"/>
                <w:szCs w:val="18"/>
                <w:lang w:val="en-US"/>
              </w:rPr>
            </w:pPr>
            <w:ins w:id="548"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1607B" w14:textId="3A8546CD" w:rsidR="006A4BB3" w:rsidRPr="006A4BB3" w:rsidRDefault="006A4BB3" w:rsidP="006A4BB3">
            <w:pPr>
              <w:pStyle w:val="TAC"/>
              <w:rPr>
                <w:ins w:id="549" w:author="Author"/>
                <w:rFonts w:cs="Arial"/>
                <w:szCs w:val="18"/>
                <w:lang w:val="en-US"/>
              </w:rPr>
            </w:pPr>
            <w:ins w:id="550"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r>
      <w:tr w:rsidR="006A4BB3" w14:paraId="4C9D32CD" w14:textId="77777777" w:rsidTr="006A4BB3">
        <w:trPr>
          <w:trHeight w:val="187"/>
          <w:ins w:id="55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1FC61" w14:textId="25FA0363" w:rsidR="006A4BB3" w:rsidRPr="006A4BB3" w:rsidRDefault="006A4BB3" w:rsidP="006A4BB3">
            <w:pPr>
              <w:pStyle w:val="TAL"/>
              <w:rPr>
                <w:ins w:id="552" w:author="Author"/>
                <w:rFonts w:cs="Arial"/>
                <w:szCs w:val="18"/>
                <w:lang w:val="en-US"/>
              </w:rPr>
            </w:pPr>
            <w:ins w:id="553"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5BCAE3" w14:textId="0360A970" w:rsidR="006A4BB3" w:rsidRPr="006A4BB3" w:rsidRDefault="006A4BB3" w:rsidP="006A4BB3">
            <w:pPr>
              <w:pStyle w:val="TAC"/>
              <w:rPr>
                <w:ins w:id="554" w:author="Author"/>
                <w:rFonts w:cs="Arial"/>
                <w:szCs w:val="18"/>
                <w:lang w:val="en-US"/>
              </w:rPr>
            </w:pPr>
            <w:ins w:id="555" w:author="Author">
              <w:r w:rsidRPr="006A4BB3">
                <w:rPr>
                  <w:rFonts w:cs="Arial"/>
                  <w:color w:val="000000"/>
                  <w:szCs w:val="18"/>
                </w:rPr>
                <w:t>7400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34266" w14:textId="2E50D134" w:rsidR="006A4BB3" w:rsidRPr="006A4BB3" w:rsidRDefault="006A4BB3" w:rsidP="006A4BB3">
            <w:pPr>
              <w:pStyle w:val="TAC"/>
              <w:rPr>
                <w:ins w:id="556" w:author="Author"/>
                <w:rFonts w:cs="Arial"/>
                <w:szCs w:val="18"/>
                <w:lang w:val="en-US"/>
              </w:rPr>
            </w:pPr>
            <w:ins w:id="557" w:author="Author">
              <w:r w:rsidRPr="006A4BB3">
                <w:rPr>
                  <w:rFonts w:cs="Arial"/>
                  <w:color w:val="000000"/>
                  <w:szCs w:val="18"/>
                </w:rPr>
                <w:t>6830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73E64" w14:textId="6D769579" w:rsidR="006A4BB3" w:rsidRPr="006A4BB3" w:rsidRDefault="006A4BB3" w:rsidP="006A4BB3">
            <w:pPr>
              <w:pStyle w:val="TAC"/>
              <w:rPr>
                <w:ins w:id="558" w:author="Author"/>
                <w:rFonts w:cs="Arial"/>
                <w:szCs w:val="18"/>
                <w:lang w:val="en-US"/>
              </w:rPr>
            </w:pPr>
            <w:ins w:id="559" w:author="Author">
              <w:r w:rsidRPr="006A4BB3">
                <w:rPr>
                  <w:rFonts w:cs="Arial"/>
                  <w:color w:val="000000"/>
                  <w:szCs w:val="18"/>
                </w:rPr>
                <w:t>1370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1350E" w14:textId="79513E23" w:rsidR="006A4BB3" w:rsidRPr="006A4BB3" w:rsidRDefault="006A4BB3" w:rsidP="006A4BB3">
            <w:pPr>
              <w:pStyle w:val="TAC"/>
              <w:rPr>
                <w:ins w:id="560" w:author="Author"/>
                <w:rFonts w:cs="Arial"/>
                <w:szCs w:val="18"/>
                <w:lang w:val="en-US"/>
              </w:rPr>
            </w:pPr>
            <w:ins w:id="561" w:author="Author">
              <w:r w:rsidRPr="006A4BB3">
                <w:rPr>
                  <w:rFonts w:cs="Arial"/>
                  <w:color w:val="000000"/>
                  <w:szCs w:val="18"/>
                </w:rPr>
                <w:t>1850</w:t>
              </w:r>
            </w:ins>
          </w:p>
        </w:tc>
      </w:tr>
      <w:tr w:rsidR="006A4BB3" w14:paraId="6F8DD1F6" w14:textId="77777777" w:rsidTr="006A4BB3">
        <w:trPr>
          <w:trHeight w:val="187"/>
          <w:ins w:id="56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2BEB6" w14:textId="3CC9B63B" w:rsidR="006A4BB3" w:rsidRPr="006A4BB3" w:rsidRDefault="006A4BB3" w:rsidP="006A4BB3">
            <w:pPr>
              <w:pStyle w:val="TAL"/>
              <w:rPr>
                <w:ins w:id="563" w:author="Author"/>
                <w:rFonts w:cs="Arial"/>
                <w:szCs w:val="18"/>
                <w:lang w:val="en-US"/>
              </w:rPr>
            </w:pPr>
            <w:ins w:id="564"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4B1698" w14:textId="2160D678" w:rsidR="006A4BB3" w:rsidRPr="006A4BB3" w:rsidRDefault="006A4BB3" w:rsidP="006A4BB3">
            <w:pPr>
              <w:pStyle w:val="TAC"/>
              <w:rPr>
                <w:ins w:id="565" w:author="Author"/>
                <w:rFonts w:cs="Arial"/>
                <w:szCs w:val="18"/>
                <w:lang w:val="en-US"/>
              </w:rPr>
            </w:pPr>
            <w:ins w:id="566"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B430" w14:textId="1B1075B0" w:rsidR="006A4BB3" w:rsidRPr="006A4BB3" w:rsidRDefault="006A4BB3" w:rsidP="006A4BB3">
            <w:pPr>
              <w:pStyle w:val="TAC"/>
              <w:rPr>
                <w:ins w:id="567" w:author="Author"/>
                <w:rFonts w:cs="Arial"/>
                <w:szCs w:val="18"/>
                <w:lang w:val="en-US"/>
              </w:rPr>
            </w:pPr>
            <w:ins w:id="568"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36FBA" w14:textId="617FAE56" w:rsidR="006A4BB3" w:rsidRPr="006A4BB3" w:rsidRDefault="006A4BB3" w:rsidP="006A4BB3">
            <w:pPr>
              <w:pStyle w:val="TAC"/>
              <w:rPr>
                <w:ins w:id="569" w:author="Author"/>
                <w:rFonts w:cs="Arial"/>
                <w:szCs w:val="18"/>
                <w:lang w:val="en-US"/>
              </w:rPr>
            </w:pPr>
            <w:ins w:id="570"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207B0" w14:textId="7A500B6E" w:rsidR="006A4BB3" w:rsidRPr="006A4BB3" w:rsidRDefault="006A4BB3" w:rsidP="006A4BB3">
            <w:pPr>
              <w:pStyle w:val="TAC"/>
              <w:rPr>
                <w:ins w:id="571" w:author="Author"/>
                <w:rFonts w:cs="Arial"/>
                <w:szCs w:val="18"/>
                <w:lang w:val="en-US"/>
              </w:rPr>
            </w:pPr>
            <w:ins w:id="572"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r>
      <w:tr w:rsidR="006A4BB3" w14:paraId="7D3E0502" w14:textId="77777777" w:rsidTr="006A4BB3">
        <w:trPr>
          <w:trHeight w:val="187"/>
          <w:ins w:id="57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CC148" w14:textId="6BD37444" w:rsidR="006A4BB3" w:rsidRPr="006A4BB3" w:rsidRDefault="006A4BB3" w:rsidP="006A4BB3">
            <w:pPr>
              <w:pStyle w:val="TAL"/>
              <w:rPr>
                <w:ins w:id="574" w:author="Author"/>
                <w:rFonts w:cs="Arial"/>
                <w:szCs w:val="18"/>
                <w:lang w:val="en-US"/>
              </w:rPr>
            </w:pPr>
            <w:ins w:id="575"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FA4D3" w14:textId="2A2057E7" w:rsidR="006A4BB3" w:rsidRPr="006A4BB3" w:rsidRDefault="006A4BB3" w:rsidP="006A4BB3">
            <w:pPr>
              <w:pStyle w:val="TAC"/>
              <w:rPr>
                <w:ins w:id="576" w:author="Author"/>
                <w:rFonts w:cs="Arial"/>
                <w:szCs w:val="18"/>
                <w:lang w:val="en-US"/>
              </w:rPr>
            </w:pPr>
            <w:ins w:id="577" w:author="Author">
              <w:r w:rsidRPr="006A4BB3">
                <w:rPr>
                  <w:rFonts w:cs="Arial"/>
                  <w:color w:val="000000"/>
                  <w:szCs w:val="18"/>
                </w:rPr>
                <w:t>14350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2F8EF" w14:textId="35D914DB" w:rsidR="006A4BB3" w:rsidRPr="006A4BB3" w:rsidRDefault="006A4BB3" w:rsidP="006A4BB3">
            <w:pPr>
              <w:pStyle w:val="TAC"/>
              <w:rPr>
                <w:ins w:id="578" w:author="Author"/>
                <w:rFonts w:cs="Arial"/>
                <w:szCs w:val="18"/>
                <w:lang w:val="en-US"/>
              </w:rPr>
            </w:pPr>
            <w:ins w:id="579" w:author="Author">
              <w:r w:rsidRPr="006A4BB3">
                <w:rPr>
                  <w:rFonts w:cs="Arial"/>
                  <w:color w:val="000000"/>
                  <w:szCs w:val="18"/>
                </w:rPr>
                <w:t>14920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D133" w14:textId="6401EA87" w:rsidR="006A4BB3" w:rsidRPr="006A4BB3" w:rsidRDefault="006A4BB3" w:rsidP="006A4BB3">
            <w:pPr>
              <w:pStyle w:val="TAC"/>
              <w:rPr>
                <w:ins w:id="580" w:author="Author"/>
                <w:rFonts w:cs="Arial"/>
                <w:szCs w:val="18"/>
                <w:lang w:val="en-US"/>
              </w:rPr>
            </w:pPr>
            <w:ins w:id="581" w:author="Author">
              <w:r w:rsidRPr="006A4BB3">
                <w:rPr>
                  <w:rFonts w:cs="Arial"/>
                  <w:color w:val="000000"/>
                  <w:szCs w:val="18"/>
                </w:rPr>
                <w:t>12650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A6C6A" w14:textId="388F1622" w:rsidR="006A4BB3" w:rsidRPr="006A4BB3" w:rsidRDefault="006A4BB3" w:rsidP="006A4BB3">
            <w:pPr>
              <w:pStyle w:val="TAC"/>
              <w:rPr>
                <w:ins w:id="582" w:author="Author"/>
                <w:rFonts w:cs="Arial"/>
                <w:szCs w:val="18"/>
                <w:lang w:val="en-US"/>
              </w:rPr>
            </w:pPr>
            <w:ins w:id="583" w:author="Author">
              <w:r w:rsidRPr="006A4BB3">
                <w:rPr>
                  <w:rFonts w:cs="Arial"/>
                  <w:color w:val="000000"/>
                  <w:szCs w:val="18"/>
                </w:rPr>
                <w:t>13130</w:t>
              </w:r>
            </w:ins>
          </w:p>
        </w:tc>
      </w:tr>
    </w:tbl>
    <w:p w14:paraId="10BD1B1E" w14:textId="77777777" w:rsidR="006A4BB3" w:rsidRDefault="006A4BB3" w:rsidP="006A4BB3">
      <w:pPr>
        <w:rPr>
          <w:ins w:id="584" w:author="Author"/>
          <w:lang w:eastAsia="zh-CN"/>
        </w:rPr>
      </w:pPr>
    </w:p>
    <w:p w14:paraId="41C60412" w14:textId="15BB51EA" w:rsidR="006A4BB3" w:rsidRPr="00120F5B" w:rsidRDefault="006A4BB3" w:rsidP="006A4BB3">
      <w:pPr>
        <w:rPr>
          <w:ins w:id="585" w:author="Author"/>
          <w:lang w:eastAsia="ja-JP"/>
        </w:rPr>
      </w:pPr>
      <w:ins w:id="586" w:author="Author">
        <w:r>
          <w:rPr>
            <w:lang w:eastAsia="ko-KR"/>
          </w:rPr>
          <w:t xml:space="preserve">Based </w:t>
        </w:r>
        <w:r w:rsidRPr="00120F5B">
          <w:rPr>
            <w:lang w:eastAsia="ko-KR"/>
          </w:rPr>
          <w:t xml:space="preserve">on Table </w:t>
        </w:r>
        <w:r w:rsidR="00A744C7">
          <w:rPr>
            <w:lang w:val="en-US" w:eastAsia="zh-CN"/>
          </w:rPr>
          <w:t>5.x.</w:t>
        </w:r>
        <w:r w:rsidRPr="00120F5B">
          <w:rPr>
            <w:rFonts w:hint="eastAsia"/>
            <w:lang w:val="en-US" w:eastAsia="zh-CN"/>
          </w:rPr>
          <w:t>2</w:t>
        </w:r>
        <w:r w:rsidRPr="00120F5B">
          <w:rPr>
            <w:lang w:eastAsia="ko-KR"/>
          </w:rPr>
          <w:t>-1</w:t>
        </w:r>
        <w:r w:rsidRPr="00120F5B">
          <w:rPr>
            <w:rFonts w:hint="eastAsia"/>
            <w:lang w:val="en-US" w:eastAsia="zh-CN"/>
          </w:rPr>
          <w:t xml:space="preserve">, </w:t>
        </w:r>
        <w:r>
          <w:rPr>
            <w:lang w:val="en-US" w:eastAsia="zh-CN"/>
          </w:rPr>
          <w:t>4th</w:t>
        </w:r>
        <w:r w:rsidRPr="00120F5B">
          <w:rPr>
            <w:lang w:eastAsia="ja-JP"/>
          </w:rPr>
          <w:t xml:space="preserve"> </w:t>
        </w:r>
        <w:r w:rsidRPr="00120F5B">
          <w:rPr>
            <w:lang w:eastAsia="ko-KR"/>
          </w:rPr>
          <w:t>order IMD may also fall into Rx frequencies of bands</w:t>
        </w:r>
        <w:r w:rsidRPr="00120F5B">
          <w:rPr>
            <w:lang w:eastAsia="ja-JP"/>
          </w:rPr>
          <w:t xml:space="preserve"> 2</w:t>
        </w:r>
        <w:r>
          <w:rPr>
            <w:lang w:eastAsia="ja-JP"/>
          </w:rPr>
          <w:t xml:space="preserve"> as well as </w:t>
        </w:r>
        <w:r w:rsidR="001E23F7">
          <w:rPr>
            <w:lang w:eastAsia="ja-JP"/>
          </w:rPr>
          <w:t xml:space="preserve">that </w:t>
        </w:r>
        <w:r>
          <w:rPr>
            <w:lang w:eastAsia="ja-JP"/>
          </w:rPr>
          <w:t>4</w:t>
        </w:r>
        <w:r w:rsidRPr="001E23F7">
          <w:rPr>
            <w:vertAlign w:val="superscript"/>
            <w:lang w:eastAsia="ja-JP"/>
          </w:rPr>
          <w:t>th</w:t>
        </w:r>
        <w:r>
          <w:rPr>
            <w:lang w:eastAsia="ja-JP"/>
          </w:rPr>
          <w:t xml:space="preserve"> and 5</w:t>
        </w:r>
        <w:r w:rsidRPr="001E23F7">
          <w:rPr>
            <w:vertAlign w:val="superscript"/>
            <w:lang w:eastAsia="ja-JP"/>
          </w:rPr>
          <w:t>th</w:t>
        </w:r>
        <w:r>
          <w:rPr>
            <w:lang w:eastAsia="ja-JP"/>
          </w:rPr>
          <w:t xml:space="preserve"> order IMD </w:t>
        </w:r>
        <w:r w:rsidR="001E23F7">
          <w:rPr>
            <w:lang w:eastAsia="ja-JP"/>
          </w:rPr>
          <w:t xml:space="preserve">may </w:t>
        </w:r>
        <w:r>
          <w:rPr>
            <w:lang w:eastAsia="ja-JP"/>
          </w:rPr>
          <w:t>fall</w:t>
        </w:r>
        <w:r w:rsidR="001E23F7">
          <w:rPr>
            <w:lang w:eastAsia="ko-KR"/>
          </w:rPr>
          <w:t xml:space="preserve"> into Rx frequencies of band 48.</w:t>
        </w:r>
      </w:ins>
    </w:p>
    <w:p w14:paraId="64970CE4" w14:textId="79CDF0E3" w:rsidR="006A4BB3" w:rsidRPr="00050C1C" w:rsidRDefault="006A4BB3" w:rsidP="006A4BB3">
      <w:pPr>
        <w:rPr>
          <w:ins w:id="587" w:author="Author"/>
        </w:rPr>
      </w:pPr>
      <w:ins w:id="588" w:author="Author">
        <w:r w:rsidRPr="00050C1C">
          <w:t xml:space="preserve">Table </w:t>
        </w:r>
        <w:r w:rsidR="00A744C7">
          <w:t>5.x.</w:t>
        </w:r>
        <w:r>
          <w:rPr>
            <w:rFonts w:hint="eastAsia"/>
            <w:lang w:eastAsia="zh-CN"/>
          </w:rPr>
          <w:t>2</w:t>
        </w:r>
        <w:r w:rsidRPr="00050C1C">
          <w:t>-</w:t>
        </w:r>
        <w:r>
          <w:rPr>
            <w:rFonts w:hint="eastAsia"/>
            <w:lang w:eastAsia="zh-CN"/>
          </w:rPr>
          <w:t>2</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w:t>
        </w:r>
        <w:r w:rsidRPr="008967D3">
          <w:rPr>
            <w:rFonts w:hint="eastAsia"/>
          </w:rPr>
          <w:t xml:space="preserve"> and</w:t>
        </w:r>
        <w:r w:rsidRPr="00050C1C">
          <w:t xml:space="preserve"> </w:t>
        </w:r>
        <w:r w:rsidRPr="00050C1C">
          <w:rPr>
            <w:rFonts w:hint="eastAsia"/>
          </w:rPr>
          <w:t>B</w:t>
        </w:r>
        <w:r w:rsidRPr="00050C1C">
          <w:t xml:space="preserve">and </w:t>
        </w:r>
        <w:r>
          <w:t>4</w:t>
        </w:r>
        <w:r w:rsidR="001E23F7">
          <w:t>8</w:t>
        </w:r>
        <w:r w:rsidRPr="00050C1C">
          <w:t xml:space="preserve"> </w:t>
        </w:r>
        <w:r>
          <w:rPr>
            <w:rFonts w:hint="eastAsia"/>
          </w:rPr>
          <w:t>C</w:t>
        </w:r>
        <w:r>
          <w:t>A</w:t>
        </w:r>
        <w:r w:rsidRPr="00050C1C">
          <w:rPr>
            <w:rFonts w:hint="eastAsia"/>
          </w:rPr>
          <w:t>.</w:t>
        </w:r>
        <w:r w:rsidRPr="00050C1C">
          <w:t xml:space="preserve"> </w:t>
        </w:r>
      </w:ins>
    </w:p>
    <w:p w14:paraId="11D66551" w14:textId="3438647C" w:rsidR="006A4BB3" w:rsidRDefault="006A4BB3" w:rsidP="006A4BB3">
      <w:pPr>
        <w:overflowPunct w:val="0"/>
        <w:autoSpaceDE w:val="0"/>
        <w:autoSpaceDN w:val="0"/>
        <w:adjustRightInd w:val="0"/>
        <w:jc w:val="center"/>
        <w:textAlignment w:val="baseline"/>
        <w:rPr>
          <w:ins w:id="589" w:author="Author"/>
          <w:rFonts w:ascii="Arial" w:eastAsia="MS Mincho" w:hAnsi="Arial" w:cs="Arial"/>
          <w:b/>
          <w:bCs/>
          <w:lang w:eastAsia="zh-CN"/>
        </w:rPr>
      </w:pPr>
      <w:ins w:id="590" w:author="Author">
        <w:r>
          <w:rPr>
            <w:rFonts w:ascii="Arial" w:eastAsia="MS Mincho" w:hAnsi="Arial" w:cs="Arial"/>
            <w:b/>
            <w:bCs/>
            <w:lang w:eastAsia="zh-CN"/>
          </w:rPr>
          <w:t xml:space="preserve">Table </w:t>
        </w:r>
        <w:r w:rsidR="00A744C7">
          <w:rPr>
            <w:rFonts w:ascii="Arial" w:eastAsia="MS Mincho" w:hAnsi="Arial" w:cs="Arial"/>
            <w:b/>
            <w:bCs/>
            <w:lang w:eastAsia="zh-CN"/>
          </w:rPr>
          <w:t>5.x.</w:t>
        </w:r>
        <w:r>
          <w:rPr>
            <w:rFonts w:ascii="Arial" w:eastAsia="MS Mincho" w:hAnsi="Arial" w:cs="Arial"/>
            <w:b/>
            <w:bCs/>
            <w:lang w:eastAsia="zh-CN"/>
          </w:rPr>
          <w:t xml:space="preserve">2-2: Impact of UL/DL Harmonic </w:t>
        </w:r>
      </w:ins>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1E23F7" w:rsidRPr="001619C7" w14:paraId="054BFF8B" w14:textId="77777777" w:rsidTr="001E23F7">
        <w:trPr>
          <w:trHeight w:val="300"/>
          <w:jc w:val="center"/>
          <w:ins w:id="591" w:author="Autho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989C6" w14:textId="77777777" w:rsidR="001E23F7" w:rsidRPr="001619C7" w:rsidRDefault="001E23F7" w:rsidP="001E23F7">
            <w:pPr>
              <w:spacing w:after="0"/>
              <w:jc w:val="center"/>
              <w:rPr>
                <w:ins w:id="592" w:author="Author"/>
                <w:rFonts w:ascii="Arial" w:hAnsi="Arial" w:cs="Arial"/>
                <w:b/>
                <w:bCs/>
                <w:color w:val="000000"/>
                <w:sz w:val="18"/>
                <w:szCs w:val="18"/>
                <w:lang w:val="en-US"/>
              </w:rPr>
            </w:pPr>
            <w:ins w:id="593"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4827575B" w14:textId="77777777" w:rsidR="001E23F7" w:rsidRPr="001619C7" w:rsidRDefault="001E23F7" w:rsidP="001E23F7">
            <w:pPr>
              <w:spacing w:after="0"/>
              <w:jc w:val="center"/>
              <w:rPr>
                <w:ins w:id="594" w:author="Author"/>
                <w:rFonts w:ascii="Arial" w:hAnsi="Arial" w:cs="Arial"/>
                <w:b/>
                <w:bCs/>
                <w:color w:val="000000"/>
                <w:sz w:val="18"/>
                <w:szCs w:val="18"/>
                <w:lang w:val="en-US"/>
              </w:rPr>
            </w:pPr>
            <w:ins w:id="595"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84F2383" w14:textId="77777777" w:rsidR="001E23F7" w:rsidRPr="001619C7" w:rsidRDefault="001E23F7" w:rsidP="001E23F7">
            <w:pPr>
              <w:spacing w:after="0"/>
              <w:jc w:val="center"/>
              <w:rPr>
                <w:ins w:id="596" w:author="Author"/>
                <w:rFonts w:ascii="Arial" w:hAnsi="Arial" w:cs="Arial"/>
                <w:b/>
                <w:bCs/>
                <w:color w:val="000000"/>
                <w:sz w:val="18"/>
                <w:szCs w:val="18"/>
                <w:lang w:val="en-US"/>
              </w:rPr>
            </w:pPr>
            <w:ins w:id="597" w:author="Author">
              <w:r w:rsidRPr="001619C7">
                <w:rPr>
                  <w:rFonts w:ascii="Arial" w:hAnsi="Arial" w:cs="Arial"/>
                  <w:b/>
                  <w:bCs/>
                  <w:color w:val="000000"/>
                  <w:sz w:val="18"/>
                  <w:szCs w:val="18"/>
                  <w:lang w:val="en-US"/>
                </w:rPr>
                <w:t> </w:t>
              </w:r>
            </w:ins>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14:paraId="77CF3B82" w14:textId="5241A153" w:rsidR="001E23F7" w:rsidRPr="001619C7" w:rsidRDefault="001E23F7" w:rsidP="001E23F7">
            <w:pPr>
              <w:spacing w:after="0"/>
              <w:jc w:val="center"/>
              <w:rPr>
                <w:ins w:id="598" w:author="Author"/>
                <w:rFonts w:ascii="Arial" w:hAnsi="Arial" w:cs="Arial"/>
                <w:b/>
                <w:bCs/>
                <w:color w:val="000000"/>
                <w:sz w:val="18"/>
                <w:szCs w:val="18"/>
                <w:lang w:val="en-US"/>
              </w:rPr>
            </w:pPr>
            <w:ins w:id="599" w:author="Author">
              <w:r w:rsidRPr="001619C7">
                <w:rPr>
                  <w:rFonts w:ascii="Arial" w:hAnsi="Arial" w:cs="Arial"/>
                  <w:b/>
                  <w:bCs/>
                  <w:color w:val="000000"/>
                  <w:sz w:val="18"/>
                  <w:szCs w:val="18"/>
                  <w:lang w:val="en-US"/>
                </w:rPr>
                <w:t>2nd Harmonic</w:t>
              </w:r>
            </w:ins>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14:paraId="642AF285" w14:textId="3AD6D022" w:rsidR="001E23F7" w:rsidRPr="001619C7" w:rsidRDefault="001E23F7" w:rsidP="001E23F7">
            <w:pPr>
              <w:spacing w:after="0"/>
              <w:jc w:val="center"/>
              <w:rPr>
                <w:ins w:id="600" w:author="Author"/>
                <w:rFonts w:ascii="Arial" w:hAnsi="Arial" w:cs="Arial"/>
                <w:b/>
                <w:bCs/>
                <w:color w:val="000000"/>
                <w:sz w:val="18"/>
                <w:szCs w:val="18"/>
                <w:lang w:val="en-US"/>
              </w:rPr>
            </w:pPr>
            <w:ins w:id="601" w:author="Author">
              <w:r w:rsidRPr="001619C7">
                <w:rPr>
                  <w:rFonts w:ascii="Arial" w:hAnsi="Arial" w:cs="Arial"/>
                  <w:b/>
                  <w:bCs/>
                  <w:color w:val="000000"/>
                  <w:sz w:val="18"/>
                  <w:szCs w:val="18"/>
                  <w:lang w:val="en-US"/>
                </w:rPr>
                <w:t>3rd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5EA6C1BD" w14:textId="3D5CEB73" w:rsidR="001E23F7" w:rsidRPr="001619C7" w:rsidRDefault="001E23F7" w:rsidP="001E23F7">
            <w:pPr>
              <w:spacing w:after="0"/>
              <w:jc w:val="center"/>
              <w:rPr>
                <w:ins w:id="602" w:author="Author"/>
                <w:rFonts w:ascii="Arial" w:hAnsi="Arial" w:cs="Arial"/>
                <w:b/>
                <w:bCs/>
                <w:color w:val="000000"/>
                <w:sz w:val="18"/>
                <w:szCs w:val="18"/>
                <w:lang w:val="en-US"/>
              </w:rPr>
            </w:pPr>
            <w:ins w:id="603" w:author="Author">
              <w:r>
                <w:rPr>
                  <w:rFonts w:ascii="Arial" w:hAnsi="Arial" w:cs="Arial"/>
                  <w:b/>
                  <w:bCs/>
                  <w:color w:val="000000"/>
                  <w:sz w:val="18"/>
                  <w:szCs w:val="18"/>
                  <w:lang w:val="en-US"/>
                </w:rPr>
                <w:t>4th</w:t>
              </w:r>
              <w:r w:rsidRPr="001619C7">
                <w:rPr>
                  <w:rFonts w:ascii="Arial" w:hAnsi="Arial" w:cs="Arial"/>
                  <w:b/>
                  <w:bCs/>
                  <w:color w:val="000000"/>
                  <w:sz w:val="18"/>
                  <w:szCs w:val="18"/>
                  <w:lang w:val="en-US"/>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E635F4E" w14:textId="6AA571E4" w:rsidR="001E23F7" w:rsidRPr="001619C7" w:rsidRDefault="001E23F7" w:rsidP="001E23F7">
            <w:pPr>
              <w:spacing w:after="0"/>
              <w:jc w:val="center"/>
              <w:rPr>
                <w:ins w:id="604" w:author="Author"/>
                <w:rFonts w:ascii="Arial" w:hAnsi="Arial" w:cs="Arial"/>
                <w:b/>
                <w:bCs/>
                <w:color w:val="000000"/>
                <w:sz w:val="18"/>
                <w:szCs w:val="18"/>
                <w:lang w:val="en-US"/>
              </w:rPr>
            </w:pPr>
            <w:ins w:id="605" w:author="Author">
              <w:r>
                <w:rPr>
                  <w:rFonts w:ascii="Arial" w:hAnsi="Arial" w:cs="Arial"/>
                  <w:b/>
                  <w:bCs/>
                  <w:color w:val="000000"/>
                  <w:sz w:val="18"/>
                  <w:szCs w:val="18"/>
                  <w:lang w:val="en-US"/>
                </w:rPr>
                <w:t>5th</w:t>
              </w:r>
              <w:r w:rsidRPr="001619C7">
                <w:rPr>
                  <w:rFonts w:ascii="Arial" w:hAnsi="Arial" w:cs="Arial"/>
                  <w:b/>
                  <w:bCs/>
                  <w:color w:val="000000"/>
                  <w:sz w:val="18"/>
                  <w:szCs w:val="18"/>
                  <w:lang w:val="en-US"/>
                </w:rPr>
                <w:t xml:space="preserve"> Harmonic</w:t>
              </w:r>
            </w:ins>
          </w:p>
        </w:tc>
      </w:tr>
      <w:tr w:rsidR="001E23F7" w:rsidRPr="001619C7" w14:paraId="6C78457F" w14:textId="77777777" w:rsidTr="004C78B2">
        <w:trPr>
          <w:trHeight w:val="732"/>
          <w:jc w:val="center"/>
          <w:ins w:id="606" w:author="Autho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4F97208E" w14:textId="77777777" w:rsidR="001E23F7" w:rsidRPr="001619C7" w:rsidRDefault="001E23F7" w:rsidP="001E23F7">
            <w:pPr>
              <w:spacing w:after="0"/>
              <w:jc w:val="center"/>
              <w:rPr>
                <w:ins w:id="607" w:author="Author"/>
                <w:rFonts w:ascii="Arial" w:hAnsi="Arial" w:cs="Arial"/>
                <w:b/>
                <w:bCs/>
                <w:color w:val="000000"/>
                <w:sz w:val="18"/>
                <w:szCs w:val="18"/>
                <w:lang w:val="en-US"/>
              </w:rPr>
            </w:pPr>
            <w:ins w:id="608" w:author="Author">
              <w:r w:rsidRPr="001619C7">
                <w:rPr>
                  <w:rFonts w:ascii="Arial" w:hAnsi="Arial" w:cs="Arial"/>
                  <w:b/>
                  <w:bCs/>
                  <w:color w:val="000000"/>
                  <w:sz w:val="18"/>
                  <w:szCs w:val="18"/>
                  <w:lang w:val="en-US"/>
                </w:rPr>
                <w:t>Band</w:t>
              </w:r>
            </w:ins>
          </w:p>
        </w:tc>
        <w:tc>
          <w:tcPr>
            <w:tcW w:w="860" w:type="dxa"/>
            <w:tcBorders>
              <w:top w:val="nil"/>
              <w:left w:val="nil"/>
              <w:bottom w:val="single" w:sz="8" w:space="0" w:color="auto"/>
              <w:right w:val="single" w:sz="8" w:space="0" w:color="auto"/>
            </w:tcBorders>
            <w:shd w:val="clear" w:color="auto" w:fill="auto"/>
            <w:vAlign w:val="center"/>
            <w:hideMark/>
          </w:tcPr>
          <w:p w14:paraId="73C8D61A" w14:textId="77777777" w:rsidR="001E23F7" w:rsidRPr="001619C7" w:rsidRDefault="001E23F7" w:rsidP="001E23F7">
            <w:pPr>
              <w:spacing w:after="0"/>
              <w:jc w:val="center"/>
              <w:rPr>
                <w:ins w:id="609" w:author="Author"/>
                <w:rFonts w:ascii="Arial" w:hAnsi="Arial" w:cs="Arial"/>
                <w:b/>
                <w:bCs/>
                <w:color w:val="000000"/>
                <w:sz w:val="18"/>
                <w:szCs w:val="18"/>
                <w:lang w:val="en-US"/>
              </w:rPr>
            </w:pPr>
            <w:ins w:id="610" w:author="Author">
              <w:r w:rsidRPr="001619C7">
                <w:rPr>
                  <w:rFonts w:ascii="Arial" w:hAnsi="Arial" w:cs="Arial"/>
                  <w:b/>
                  <w:bCs/>
                  <w:color w:val="000000"/>
                  <w:sz w:val="18"/>
                  <w:szCs w:val="18"/>
                  <w:lang w:val="en-US"/>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7ACAA093" w14:textId="77777777" w:rsidR="001E23F7" w:rsidRPr="001619C7" w:rsidRDefault="001E23F7" w:rsidP="001E23F7">
            <w:pPr>
              <w:spacing w:after="0"/>
              <w:jc w:val="center"/>
              <w:rPr>
                <w:ins w:id="611" w:author="Author"/>
                <w:rFonts w:ascii="Arial" w:hAnsi="Arial" w:cs="Arial"/>
                <w:b/>
                <w:bCs/>
                <w:color w:val="000000"/>
                <w:sz w:val="18"/>
                <w:szCs w:val="18"/>
                <w:lang w:val="en-US"/>
              </w:rPr>
            </w:pPr>
            <w:ins w:id="612" w:author="Author">
              <w:r w:rsidRPr="001619C7">
                <w:rPr>
                  <w:rFonts w:ascii="Arial" w:hAnsi="Arial" w:cs="Arial"/>
                  <w:b/>
                  <w:bCs/>
                  <w:color w:val="000000"/>
                  <w:sz w:val="18"/>
                  <w:szCs w:val="18"/>
                  <w:lang w:val="x-none" w:eastAsia="ja-JP"/>
                </w:rPr>
                <w:t>UL High Band Edge</w:t>
              </w:r>
            </w:ins>
          </w:p>
        </w:tc>
        <w:tc>
          <w:tcPr>
            <w:tcW w:w="860" w:type="dxa"/>
            <w:tcBorders>
              <w:top w:val="nil"/>
              <w:left w:val="nil"/>
              <w:bottom w:val="single" w:sz="8" w:space="0" w:color="auto"/>
              <w:right w:val="single" w:sz="8" w:space="0" w:color="auto"/>
            </w:tcBorders>
            <w:shd w:val="clear" w:color="auto" w:fill="auto"/>
            <w:vAlign w:val="center"/>
            <w:hideMark/>
          </w:tcPr>
          <w:p w14:paraId="4A7F0E6E" w14:textId="1D877707" w:rsidR="001E23F7" w:rsidRPr="001619C7" w:rsidRDefault="001E23F7" w:rsidP="001E23F7">
            <w:pPr>
              <w:spacing w:after="0"/>
              <w:jc w:val="center"/>
              <w:rPr>
                <w:ins w:id="613" w:author="Author"/>
                <w:rFonts w:ascii="Arial" w:hAnsi="Arial" w:cs="Arial"/>
                <w:b/>
                <w:bCs/>
                <w:color w:val="000000"/>
                <w:sz w:val="18"/>
                <w:szCs w:val="18"/>
                <w:lang w:val="en-US"/>
              </w:rPr>
            </w:pPr>
            <w:ins w:id="614" w:author="Author">
              <w:r w:rsidRPr="001619C7">
                <w:rPr>
                  <w:rFonts w:ascii="Arial" w:hAnsi="Arial" w:cs="Arial"/>
                  <w:b/>
                  <w:bCs/>
                  <w:color w:val="000000"/>
                  <w:sz w:val="18"/>
                  <w:szCs w:val="18"/>
                  <w:lang w:val="x-none" w:eastAsia="ja-JP"/>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07596283" w14:textId="793EACE2" w:rsidR="001E23F7" w:rsidRPr="001619C7" w:rsidRDefault="001E23F7" w:rsidP="001E23F7">
            <w:pPr>
              <w:spacing w:after="0"/>
              <w:jc w:val="center"/>
              <w:rPr>
                <w:ins w:id="615" w:author="Author"/>
                <w:rFonts w:ascii="Arial" w:hAnsi="Arial" w:cs="Arial"/>
                <w:b/>
                <w:bCs/>
                <w:color w:val="000000"/>
                <w:sz w:val="18"/>
                <w:szCs w:val="18"/>
                <w:lang w:val="en-US"/>
              </w:rPr>
            </w:pPr>
            <w:ins w:id="616" w:author="Author">
              <w:r w:rsidRPr="001619C7">
                <w:rPr>
                  <w:rFonts w:ascii="Arial" w:hAnsi="Arial" w:cs="Arial"/>
                  <w:b/>
                  <w:bCs/>
                  <w:color w:val="000000"/>
                  <w:sz w:val="18"/>
                  <w:szCs w:val="18"/>
                  <w:lang w:val="x-none" w:eastAsia="ja-JP"/>
                </w:rPr>
                <w:t>UL High Band Edge</w:t>
              </w:r>
            </w:ins>
          </w:p>
        </w:tc>
        <w:tc>
          <w:tcPr>
            <w:tcW w:w="1000" w:type="dxa"/>
            <w:tcBorders>
              <w:top w:val="nil"/>
              <w:left w:val="nil"/>
              <w:bottom w:val="single" w:sz="8" w:space="0" w:color="auto"/>
              <w:right w:val="single" w:sz="8" w:space="0" w:color="auto"/>
            </w:tcBorders>
            <w:shd w:val="clear" w:color="auto" w:fill="auto"/>
            <w:vAlign w:val="center"/>
            <w:hideMark/>
          </w:tcPr>
          <w:p w14:paraId="0B24F92F" w14:textId="77777777" w:rsidR="001E23F7" w:rsidRPr="001619C7" w:rsidRDefault="001E23F7" w:rsidP="001E23F7">
            <w:pPr>
              <w:spacing w:after="0"/>
              <w:jc w:val="center"/>
              <w:rPr>
                <w:ins w:id="617" w:author="Author"/>
                <w:rFonts w:ascii="Arial" w:hAnsi="Arial" w:cs="Arial"/>
                <w:b/>
                <w:bCs/>
                <w:color w:val="000000"/>
                <w:sz w:val="18"/>
                <w:szCs w:val="18"/>
                <w:lang w:val="en-US"/>
              </w:rPr>
            </w:pPr>
            <w:ins w:id="618" w:author="Author">
              <w:r w:rsidRPr="001619C7">
                <w:rPr>
                  <w:rFonts w:ascii="Arial" w:hAnsi="Arial" w:cs="Arial"/>
                  <w:b/>
                  <w:bCs/>
                  <w:color w:val="000000"/>
                  <w:sz w:val="18"/>
                  <w:szCs w:val="18"/>
                  <w:lang w:val="x-none" w:eastAsia="ja-JP"/>
                </w:rPr>
                <w:t>UL Low Band Edge</w:t>
              </w:r>
            </w:ins>
          </w:p>
        </w:tc>
        <w:tc>
          <w:tcPr>
            <w:tcW w:w="990" w:type="dxa"/>
            <w:tcBorders>
              <w:top w:val="nil"/>
              <w:left w:val="nil"/>
              <w:bottom w:val="single" w:sz="8" w:space="0" w:color="auto"/>
              <w:right w:val="single" w:sz="8" w:space="0" w:color="auto"/>
            </w:tcBorders>
            <w:shd w:val="clear" w:color="auto" w:fill="auto"/>
            <w:vAlign w:val="center"/>
            <w:hideMark/>
          </w:tcPr>
          <w:p w14:paraId="24783F64" w14:textId="77777777" w:rsidR="001E23F7" w:rsidRPr="001619C7" w:rsidRDefault="001E23F7" w:rsidP="001E23F7">
            <w:pPr>
              <w:spacing w:after="0"/>
              <w:jc w:val="center"/>
              <w:rPr>
                <w:ins w:id="619" w:author="Author"/>
                <w:rFonts w:ascii="Arial" w:hAnsi="Arial" w:cs="Arial"/>
                <w:b/>
                <w:bCs/>
                <w:color w:val="000000"/>
                <w:sz w:val="18"/>
                <w:szCs w:val="18"/>
                <w:lang w:val="en-US"/>
              </w:rPr>
            </w:pPr>
            <w:ins w:id="620"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424A576" w14:textId="77777777" w:rsidR="001E23F7" w:rsidRPr="001619C7" w:rsidRDefault="001E23F7" w:rsidP="001E23F7">
            <w:pPr>
              <w:spacing w:after="0"/>
              <w:jc w:val="center"/>
              <w:rPr>
                <w:ins w:id="621" w:author="Author"/>
                <w:rFonts w:ascii="Arial" w:hAnsi="Arial" w:cs="Arial"/>
                <w:b/>
                <w:bCs/>
                <w:color w:val="000000"/>
                <w:sz w:val="18"/>
                <w:szCs w:val="18"/>
                <w:lang w:val="en-US"/>
              </w:rPr>
            </w:pPr>
            <w:ins w:id="622"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7CEC7A4D" w14:textId="77777777" w:rsidR="001E23F7" w:rsidRPr="001619C7" w:rsidRDefault="001E23F7" w:rsidP="001E23F7">
            <w:pPr>
              <w:spacing w:after="0"/>
              <w:jc w:val="center"/>
              <w:rPr>
                <w:ins w:id="623" w:author="Author"/>
                <w:rFonts w:ascii="Arial" w:hAnsi="Arial" w:cs="Arial"/>
                <w:b/>
                <w:bCs/>
                <w:color w:val="000000"/>
                <w:sz w:val="18"/>
                <w:szCs w:val="18"/>
                <w:lang w:val="en-US"/>
              </w:rPr>
            </w:pPr>
            <w:ins w:id="624"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171CE565" w14:textId="77777777" w:rsidR="001E23F7" w:rsidRPr="001619C7" w:rsidRDefault="001E23F7" w:rsidP="001E23F7">
            <w:pPr>
              <w:spacing w:after="0"/>
              <w:jc w:val="center"/>
              <w:rPr>
                <w:ins w:id="625" w:author="Author"/>
                <w:rFonts w:ascii="Arial" w:hAnsi="Arial" w:cs="Arial"/>
                <w:b/>
                <w:bCs/>
                <w:color w:val="000000"/>
                <w:sz w:val="18"/>
                <w:szCs w:val="18"/>
                <w:lang w:val="en-US"/>
              </w:rPr>
            </w:pPr>
            <w:ins w:id="626"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4A990C43" w14:textId="77777777" w:rsidR="001E23F7" w:rsidRPr="001619C7" w:rsidRDefault="001E23F7" w:rsidP="001E23F7">
            <w:pPr>
              <w:spacing w:after="0"/>
              <w:jc w:val="center"/>
              <w:rPr>
                <w:ins w:id="627" w:author="Author"/>
                <w:rFonts w:ascii="Arial" w:hAnsi="Arial" w:cs="Arial"/>
                <w:b/>
                <w:bCs/>
                <w:color w:val="000000"/>
                <w:sz w:val="18"/>
                <w:szCs w:val="18"/>
                <w:lang w:val="en-US"/>
              </w:rPr>
            </w:pPr>
            <w:ins w:id="628" w:author="Author">
              <w:r w:rsidRPr="001619C7">
                <w:rPr>
                  <w:rFonts w:ascii="Arial" w:hAnsi="Arial" w:cs="Arial"/>
                  <w:b/>
                  <w:bCs/>
                  <w:color w:val="000000"/>
                  <w:sz w:val="18"/>
                  <w:szCs w:val="18"/>
                  <w:lang w:val="x-none" w:eastAsia="ja-JP"/>
                </w:rPr>
                <w:t>UL High Band Edge</w:t>
              </w:r>
            </w:ins>
          </w:p>
        </w:tc>
      </w:tr>
      <w:tr w:rsidR="001E23F7" w:rsidRPr="001619C7" w14:paraId="13D72885" w14:textId="77777777" w:rsidTr="001E23F7">
        <w:trPr>
          <w:trHeight w:val="300"/>
          <w:jc w:val="center"/>
          <w:ins w:id="629" w:author="Author"/>
        </w:trPr>
        <w:tc>
          <w:tcPr>
            <w:tcW w:w="680" w:type="dxa"/>
            <w:tcBorders>
              <w:top w:val="nil"/>
              <w:left w:val="single" w:sz="8" w:space="0" w:color="auto"/>
              <w:bottom w:val="nil"/>
              <w:right w:val="single" w:sz="8" w:space="0" w:color="auto"/>
            </w:tcBorders>
            <w:shd w:val="clear" w:color="auto" w:fill="auto"/>
            <w:noWrap/>
            <w:vAlign w:val="center"/>
            <w:hideMark/>
          </w:tcPr>
          <w:p w14:paraId="5D0F0D33" w14:textId="6D2EC1AC" w:rsidR="001E23F7" w:rsidRPr="001E23F7" w:rsidRDefault="001E23F7" w:rsidP="001E23F7">
            <w:pPr>
              <w:spacing w:after="0"/>
              <w:jc w:val="center"/>
              <w:rPr>
                <w:ins w:id="630" w:author="Author"/>
                <w:rFonts w:ascii="Arial" w:hAnsi="Arial" w:cs="Arial"/>
                <w:color w:val="000000"/>
                <w:sz w:val="18"/>
                <w:szCs w:val="18"/>
                <w:lang w:val="en-US"/>
              </w:rPr>
            </w:pPr>
            <w:ins w:id="631" w:author="Author">
              <w:r w:rsidRPr="001E23F7">
                <w:rPr>
                  <w:rFonts w:ascii="Arial" w:hAnsi="Arial" w:cs="Arial"/>
                  <w:color w:val="000000"/>
                  <w:sz w:val="18"/>
                  <w:szCs w:val="18"/>
                  <w:lang w:val="en-US"/>
                </w:rPr>
                <w:t>2</w:t>
              </w:r>
            </w:ins>
          </w:p>
        </w:tc>
        <w:tc>
          <w:tcPr>
            <w:tcW w:w="860" w:type="dxa"/>
            <w:tcBorders>
              <w:top w:val="single" w:sz="4" w:space="0" w:color="auto"/>
              <w:left w:val="nil"/>
              <w:bottom w:val="nil"/>
              <w:right w:val="single" w:sz="4" w:space="0" w:color="auto"/>
            </w:tcBorders>
            <w:shd w:val="clear" w:color="auto" w:fill="auto"/>
            <w:noWrap/>
            <w:vAlign w:val="center"/>
            <w:hideMark/>
          </w:tcPr>
          <w:p w14:paraId="257A454E" w14:textId="27E395E2" w:rsidR="001E23F7" w:rsidRPr="001E23F7" w:rsidRDefault="001E23F7" w:rsidP="001E23F7">
            <w:pPr>
              <w:spacing w:after="0"/>
              <w:jc w:val="center"/>
              <w:rPr>
                <w:ins w:id="632" w:author="Author"/>
                <w:rFonts w:ascii="Arial" w:hAnsi="Arial" w:cs="Arial"/>
                <w:color w:val="000000"/>
                <w:sz w:val="18"/>
                <w:szCs w:val="18"/>
                <w:lang w:val="en-US"/>
              </w:rPr>
            </w:pPr>
            <w:ins w:id="633" w:author="Author">
              <w:r w:rsidRPr="001E23F7">
                <w:rPr>
                  <w:rFonts w:ascii="Arial" w:hAnsi="Arial" w:cs="Arial"/>
                  <w:color w:val="000000"/>
                  <w:sz w:val="18"/>
                  <w:szCs w:val="18"/>
                </w:rPr>
                <w:t>1850</w:t>
              </w:r>
            </w:ins>
          </w:p>
        </w:tc>
        <w:tc>
          <w:tcPr>
            <w:tcW w:w="860" w:type="dxa"/>
            <w:tcBorders>
              <w:top w:val="single" w:sz="4" w:space="0" w:color="auto"/>
              <w:left w:val="nil"/>
              <w:bottom w:val="nil"/>
              <w:right w:val="single" w:sz="8" w:space="0" w:color="auto"/>
            </w:tcBorders>
            <w:shd w:val="clear" w:color="auto" w:fill="auto"/>
            <w:noWrap/>
            <w:vAlign w:val="center"/>
            <w:hideMark/>
          </w:tcPr>
          <w:p w14:paraId="5EC18AC4" w14:textId="6C29C58A" w:rsidR="001E23F7" w:rsidRPr="001E23F7" w:rsidRDefault="001E23F7" w:rsidP="001E23F7">
            <w:pPr>
              <w:spacing w:after="0"/>
              <w:jc w:val="center"/>
              <w:rPr>
                <w:ins w:id="634" w:author="Author"/>
                <w:rFonts w:ascii="Arial" w:hAnsi="Arial" w:cs="Arial"/>
                <w:color w:val="000000"/>
                <w:sz w:val="18"/>
                <w:szCs w:val="18"/>
                <w:lang w:val="en-US"/>
              </w:rPr>
            </w:pPr>
            <w:ins w:id="635" w:author="Author">
              <w:r w:rsidRPr="001E23F7">
                <w:rPr>
                  <w:rFonts w:ascii="Arial" w:hAnsi="Arial" w:cs="Arial"/>
                  <w:color w:val="000000"/>
                  <w:sz w:val="18"/>
                  <w:szCs w:val="18"/>
                </w:rPr>
                <w:t>1910</w:t>
              </w:r>
            </w:ins>
          </w:p>
        </w:tc>
        <w:tc>
          <w:tcPr>
            <w:tcW w:w="860" w:type="dxa"/>
            <w:tcBorders>
              <w:top w:val="single" w:sz="4" w:space="0" w:color="auto"/>
              <w:left w:val="nil"/>
              <w:bottom w:val="nil"/>
              <w:right w:val="single" w:sz="4" w:space="0" w:color="auto"/>
            </w:tcBorders>
            <w:shd w:val="clear" w:color="auto" w:fill="auto"/>
            <w:noWrap/>
            <w:vAlign w:val="center"/>
            <w:hideMark/>
          </w:tcPr>
          <w:p w14:paraId="41F55B58" w14:textId="1C0100F7" w:rsidR="001E23F7" w:rsidRPr="001E23F7" w:rsidRDefault="001E23F7" w:rsidP="001E23F7">
            <w:pPr>
              <w:spacing w:after="0"/>
              <w:jc w:val="center"/>
              <w:rPr>
                <w:ins w:id="636" w:author="Author"/>
                <w:rFonts w:ascii="Arial" w:hAnsi="Arial" w:cs="Arial"/>
                <w:color w:val="000000"/>
                <w:sz w:val="18"/>
                <w:szCs w:val="18"/>
                <w:lang w:val="en-US"/>
              </w:rPr>
            </w:pPr>
            <w:ins w:id="637" w:author="Author">
              <w:r w:rsidRPr="001E23F7">
                <w:rPr>
                  <w:rFonts w:ascii="Arial" w:hAnsi="Arial" w:cs="Arial"/>
                  <w:color w:val="000000"/>
                  <w:sz w:val="18"/>
                  <w:szCs w:val="18"/>
                </w:rPr>
                <w:t>3700</w:t>
              </w:r>
            </w:ins>
          </w:p>
        </w:tc>
        <w:tc>
          <w:tcPr>
            <w:tcW w:w="860" w:type="dxa"/>
            <w:tcBorders>
              <w:top w:val="single" w:sz="4" w:space="0" w:color="auto"/>
              <w:left w:val="nil"/>
              <w:bottom w:val="nil"/>
              <w:right w:val="single" w:sz="8" w:space="0" w:color="auto"/>
            </w:tcBorders>
            <w:shd w:val="clear" w:color="auto" w:fill="auto"/>
            <w:noWrap/>
            <w:vAlign w:val="center"/>
            <w:hideMark/>
          </w:tcPr>
          <w:p w14:paraId="7CBE0626" w14:textId="188FCCFD" w:rsidR="001E23F7" w:rsidRPr="001E23F7" w:rsidRDefault="001E23F7" w:rsidP="001E23F7">
            <w:pPr>
              <w:spacing w:after="0"/>
              <w:jc w:val="center"/>
              <w:rPr>
                <w:ins w:id="638" w:author="Author"/>
                <w:rFonts w:ascii="Arial" w:hAnsi="Arial" w:cs="Arial"/>
                <w:color w:val="000000"/>
                <w:sz w:val="18"/>
                <w:szCs w:val="18"/>
                <w:lang w:val="en-US"/>
              </w:rPr>
            </w:pPr>
            <w:ins w:id="639" w:author="Author">
              <w:r w:rsidRPr="001E23F7">
                <w:rPr>
                  <w:rFonts w:ascii="Arial" w:hAnsi="Arial" w:cs="Arial"/>
                  <w:color w:val="000000"/>
                  <w:sz w:val="18"/>
                  <w:szCs w:val="18"/>
                </w:rPr>
                <w:t>3820</w:t>
              </w:r>
            </w:ins>
          </w:p>
        </w:tc>
        <w:tc>
          <w:tcPr>
            <w:tcW w:w="1000" w:type="dxa"/>
            <w:tcBorders>
              <w:top w:val="nil"/>
              <w:left w:val="nil"/>
              <w:bottom w:val="nil"/>
              <w:right w:val="single" w:sz="8" w:space="0" w:color="auto"/>
            </w:tcBorders>
            <w:shd w:val="clear" w:color="auto" w:fill="auto"/>
            <w:noWrap/>
            <w:vAlign w:val="center"/>
            <w:hideMark/>
          </w:tcPr>
          <w:p w14:paraId="20FECF13" w14:textId="408E097F" w:rsidR="001E23F7" w:rsidRPr="001E23F7" w:rsidRDefault="001E23F7" w:rsidP="001E23F7">
            <w:pPr>
              <w:spacing w:after="0"/>
              <w:jc w:val="center"/>
              <w:rPr>
                <w:ins w:id="640" w:author="Author"/>
                <w:rFonts w:ascii="Arial" w:hAnsi="Arial" w:cs="Arial"/>
                <w:color w:val="000000"/>
                <w:sz w:val="18"/>
                <w:szCs w:val="18"/>
                <w:lang w:val="en-US"/>
              </w:rPr>
            </w:pPr>
            <w:ins w:id="641" w:author="Author">
              <w:r w:rsidRPr="001E23F7">
                <w:rPr>
                  <w:rFonts w:ascii="Arial" w:hAnsi="Arial" w:cs="Arial"/>
                  <w:color w:val="000000"/>
                  <w:sz w:val="18"/>
                  <w:szCs w:val="18"/>
                </w:rPr>
                <w:t>5550</w:t>
              </w:r>
            </w:ins>
          </w:p>
        </w:tc>
        <w:tc>
          <w:tcPr>
            <w:tcW w:w="990" w:type="dxa"/>
            <w:tcBorders>
              <w:top w:val="nil"/>
              <w:left w:val="nil"/>
              <w:bottom w:val="nil"/>
              <w:right w:val="single" w:sz="8" w:space="0" w:color="auto"/>
            </w:tcBorders>
            <w:shd w:val="clear" w:color="auto" w:fill="auto"/>
            <w:noWrap/>
            <w:vAlign w:val="center"/>
            <w:hideMark/>
          </w:tcPr>
          <w:p w14:paraId="6A5ADBB3" w14:textId="4BC87EF3" w:rsidR="001E23F7" w:rsidRPr="001E23F7" w:rsidRDefault="001E23F7" w:rsidP="001E23F7">
            <w:pPr>
              <w:spacing w:after="0"/>
              <w:jc w:val="center"/>
              <w:rPr>
                <w:ins w:id="642" w:author="Author"/>
                <w:rFonts w:ascii="Arial" w:hAnsi="Arial" w:cs="Arial"/>
                <w:color w:val="000000"/>
                <w:sz w:val="18"/>
                <w:szCs w:val="18"/>
                <w:lang w:val="en-US"/>
              </w:rPr>
            </w:pPr>
            <w:ins w:id="643" w:author="Author">
              <w:r w:rsidRPr="001E23F7">
                <w:rPr>
                  <w:rFonts w:ascii="Arial" w:hAnsi="Arial" w:cs="Arial"/>
                  <w:color w:val="000000"/>
                  <w:sz w:val="18"/>
                  <w:szCs w:val="18"/>
                </w:rPr>
                <w:t>5730</w:t>
              </w:r>
            </w:ins>
          </w:p>
        </w:tc>
        <w:tc>
          <w:tcPr>
            <w:tcW w:w="1080" w:type="dxa"/>
            <w:tcBorders>
              <w:top w:val="nil"/>
              <w:left w:val="nil"/>
              <w:bottom w:val="nil"/>
              <w:right w:val="single" w:sz="8" w:space="0" w:color="auto"/>
            </w:tcBorders>
            <w:shd w:val="clear" w:color="auto" w:fill="auto"/>
            <w:noWrap/>
            <w:vAlign w:val="center"/>
            <w:hideMark/>
          </w:tcPr>
          <w:p w14:paraId="3AAB4D07" w14:textId="75FB7E3C" w:rsidR="001E23F7" w:rsidRPr="001E23F7" w:rsidRDefault="001E23F7" w:rsidP="001E23F7">
            <w:pPr>
              <w:spacing w:after="0"/>
              <w:jc w:val="center"/>
              <w:rPr>
                <w:ins w:id="644" w:author="Author"/>
                <w:rFonts w:ascii="Arial" w:hAnsi="Arial" w:cs="Arial"/>
                <w:color w:val="000000"/>
                <w:sz w:val="18"/>
                <w:szCs w:val="18"/>
                <w:lang w:val="en-US"/>
              </w:rPr>
            </w:pPr>
            <w:ins w:id="645" w:author="Author">
              <w:r w:rsidRPr="001E23F7">
                <w:rPr>
                  <w:rFonts w:ascii="Arial" w:hAnsi="Arial" w:cs="Arial"/>
                  <w:color w:val="000000"/>
                  <w:sz w:val="18"/>
                  <w:szCs w:val="18"/>
                </w:rPr>
                <w:t>7400</w:t>
              </w:r>
            </w:ins>
          </w:p>
        </w:tc>
        <w:tc>
          <w:tcPr>
            <w:tcW w:w="1080" w:type="dxa"/>
            <w:tcBorders>
              <w:top w:val="nil"/>
              <w:left w:val="nil"/>
              <w:bottom w:val="nil"/>
              <w:right w:val="single" w:sz="8" w:space="0" w:color="auto"/>
            </w:tcBorders>
            <w:shd w:val="clear" w:color="auto" w:fill="auto"/>
            <w:noWrap/>
            <w:vAlign w:val="center"/>
            <w:hideMark/>
          </w:tcPr>
          <w:p w14:paraId="58B6C7B4" w14:textId="06B8800F" w:rsidR="001E23F7" w:rsidRPr="001E23F7" w:rsidRDefault="001E23F7" w:rsidP="001E23F7">
            <w:pPr>
              <w:spacing w:after="0"/>
              <w:jc w:val="center"/>
              <w:rPr>
                <w:ins w:id="646" w:author="Author"/>
                <w:rFonts w:ascii="Arial" w:hAnsi="Arial" w:cs="Arial"/>
                <w:color w:val="000000"/>
                <w:sz w:val="18"/>
                <w:szCs w:val="18"/>
                <w:lang w:val="en-US"/>
              </w:rPr>
            </w:pPr>
            <w:ins w:id="647" w:author="Author">
              <w:r w:rsidRPr="001E23F7">
                <w:rPr>
                  <w:rFonts w:ascii="Arial" w:hAnsi="Arial" w:cs="Arial"/>
                  <w:color w:val="000000"/>
                  <w:sz w:val="18"/>
                  <w:szCs w:val="18"/>
                </w:rPr>
                <w:t>7640</w:t>
              </w:r>
            </w:ins>
          </w:p>
        </w:tc>
        <w:tc>
          <w:tcPr>
            <w:tcW w:w="1080" w:type="dxa"/>
            <w:tcBorders>
              <w:top w:val="nil"/>
              <w:left w:val="nil"/>
              <w:bottom w:val="nil"/>
              <w:right w:val="single" w:sz="8" w:space="0" w:color="auto"/>
            </w:tcBorders>
            <w:shd w:val="clear" w:color="auto" w:fill="auto"/>
            <w:vAlign w:val="center"/>
            <w:hideMark/>
          </w:tcPr>
          <w:p w14:paraId="77182D23" w14:textId="5784B8F4" w:rsidR="001E23F7" w:rsidRPr="001E23F7" w:rsidRDefault="001E23F7" w:rsidP="001E23F7">
            <w:pPr>
              <w:spacing w:after="0"/>
              <w:jc w:val="center"/>
              <w:rPr>
                <w:ins w:id="648" w:author="Author"/>
                <w:rFonts w:ascii="Arial" w:hAnsi="Arial" w:cs="Arial"/>
                <w:color w:val="000000"/>
                <w:sz w:val="18"/>
                <w:szCs w:val="18"/>
                <w:lang w:val="en-US"/>
              </w:rPr>
            </w:pPr>
            <w:ins w:id="649" w:author="Author">
              <w:r w:rsidRPr="001E23F7">
                <w:rPr>
                  <w:rFonts w:ascii="Arial" w:hAnsi="Arial" w:cs="Arial"/>
                  <w:color w:val="000000"/>
                  <w:sz w:val="18"/>
                  <w:szCs w:val="18"/>
                </w:rPr>
                <w:t>9250</w:t>
              </w:r>
            </w:ins>
          </w:p>
        </w:tc>
        <w:tc>
          <w:tcPr>
            <w:tcW w:w="1080" w:type="dxa"/>
            <w:tcBorders>
              <w:top w:val="nil"/>
              <w:left w:val="nil"/>
              <w:bottom w:val="nil"/>
              <w:right w:val="single" w:sz="8" w:space="0" w:color="auto"/>
            </w:tcBorders>
            <w:shd w:val="clear" w:color="auto" w:fill="auto"/>
            <w:vAlign w:val="center"/>
            <w:hideMark/>
          </w:tcPr>
          <w:p w14:paraId="7588955E" w14:textId="4D81F2DB" w:rsidR="001E23F7" w:rsidRPr="001E23F7" w:rsidRDefault="001E23F7" w:rsidP="001E23F7">
            <w:pPr>
              <w:spacing w:after="0"/>
              <w:jc w:val="center"/>
              <w:rPr>
                <w:ins w:id="650" w:author="Author"/>
                <w:rFonts w:ascii="Arial" w:hAnsi="Arial" w:cs="Arial"/>
                <w:color w:val="000000"/>
                <w:sz w:val="18"/>
                <w:szCs w:val="18"/>
                <w:lang w:val="en-US"/>
              </w:rPr>
            </w:pPr>
            <w:ins w:id="651" w:author="Author">
              <w:r w:rsidRPr="001E23F7">
                <w:rPr>
                  <w:rFonts w:ascii="Arial" w:hAnsi="Arial" w:cs="Arial"/>
                  <w:color w:val="000000"/>
                  <w:sz w:val="18"/>
                  <w:szCs w:val="18"/>
                </w:rPr>
                <w:t>9550</w:t>
              </w:r>
            </w:ins>
          </w:p>
        </w:tc>
      </w:tr>
      <w:tr w:rsidR="001E23F7" w:rsidRPr="001619C7" w14:paraId="41A12823" w14:textId="77777777" w:rsidTr="001E23F7">
        <w:trPr>
          <w:trHeight w:val="300"/>
          <w:jc w:val="center"/>
          <w:ins w:id="652"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A230D" w14:textId="7491E2C0" w:rsidR="001E23F7" w:rsidRPr="001E23F7" w:rsidRDefault="001E23F7" w:rsidP="001E23F7">
            <w:pPr>
              <w:spacing w:after="0"/>
              <w:jc w:val="center"/>
              <w:rPr>
                <w:ins w:id="653" w:author="Author"/>
                <w:rFonts w:ascii="Arial" w:hAnsi="Arial" w:cs="Arial"/>
                <w:color w:val="000000"/>
                <w:sz w:val="18"/>
                <w:szCs w:val="18"/>
                <w:lang w:val="en-US"/>
              </w:rPr>
            </w:pPr>
            <w:ins w:id="654" w:author="Author">
              <w:r w:rsidRPr="001E23F7">
                <w:rPr>
                  <w:rFonts w:ascii="Arial" w:hAnsi="Arial" w:cs="Arial"/>
                  <w:color w:val="000000"/>
                  <w:sz w:val="18"/>
                  <w:szCs w:val="18"/>
                  <w:lang w:val="en-US"/>
                </w:rPr>
                <w:t>48</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115F6E0F" w14:textId="5A55033D" w:rsidR="001E23F7" w:rsidRPr="001E23F7" w:rsidRDefault="001E23F7" w:rsidP="001E23F7">
            <w:pPr>
              <w:spacing w:after="0"/>
              <w:jc w:val="center"/>
              <w:rPr>
                <w:ins w:id="655" w:author="Author"/>
                <w:rFonts w:ascii="Arial" w:hAnsi="Arial" w:cs="Arial"/>
                <w:color w:val="000000"/>
                <w:sz w:val="18"/>
                <w:szCs w:val="18"/>
                <w:lang w:val="en-US"/>
              </w:rPr>
            </w:pPr>
            <w:ins w:id="656" w:author="Author">
              <w:r w:rsidRPr="001E23F7">
                <w:rPr>
                  <w:rFonts w:ascii="Arial" w:hAnsi="Arial" w:cs="Arial"/>
                  <w:color w:val="000000"/>
                  <w:sz w:val="18"/>
                  <w:szCs w:val="18"/>
                </w:rPr>
                <w:t>3550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150E021B" w14:textId="22E5507A" w:rsidR="001E23F7" w:rsidRPr="001E23F7" w:rsidRDefault="001E23F7" w:rsidP="001E23F7">
            <w:pPr>
              <w:spacing w:after="0"/>
              <w:jc w:val="center"/>
              <w:rPr>
                <w:ins w:id="657" w:author="Author"/>
                <w:rFonts w:ascii="Arial" w:hAnsi="Arial" w:cs="Arial"/>
                <w:color w:val="000000"/>
                <w:sz w:val="18"/>
                <w:szCs w:val="18"/>
                <w:lang w:val="en-US"/>
              </w:rPr>
            </w:pPr>
            <w:ins w:id="658" w:author="Author">
              <w:r w:rsidRPr="001E23F7">
                <w:rPr>
                  <w:rFonts w:ascii="Arial" w:hAnsi="Arial" w:cs="Arial"/>
                  <w:color w:val="000000"/>
                  <w:sz w:val="18"/>
                  <w:szCs w:val="18"/>
                </w:rPr>
                <w:t>3700</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55737251" w14:textId="2E95812D" w:rsidR="001E23F7" w:rsidRPr="001E23F7" w:rsidRDefault="001E23F7" w:rsidP="001E23F7">
            <w:pPr>
              <w:spacing w:after="0"/>
              <w:jc w:val="center"/>
              <w:rPr>
                <w:ins w:id="659" w:author="Author"/>
                <w:rFonts w:ascii="Arial" w:hAnsi="Arial" w:cs="Arial"/>
                <w:color w:val="000000"/>
                <w:sz w:val="18"/>
                <w:szCs w:val="18"/>
                <w:lang w:val="en-US"/>
              </w:rPr>
            </w:pPr>
            <w:ins w:id="660" w:author="Author">
              <w:r w:rsidRPr="001E23F7">
                <w:rPr>
                  <w:rFonts w:ascii="Arial" w:hAnsi="Arial" w:cs="Arial"/>
                  <w:color w:val="000000"/>
                  <w:sz w:val="18"/>
                  <w:szCs w:val="18"/>
                </w:rPr>
                <w:t>7100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48F56338" w14:textId="0853DE4D" w:rsidR="001E23F7" w:rsidRPr="001E23F7" w:rsidRDefault="001E23F7" w:rsidP="001E23F7">
            <w:pPr>
              <w:spacing w:after="0"/>
              <w:jc w:val="center"/>
              <w:rPr>
                <w:ins w:id="661" w:author="Author"/>
                <w:rFonts w:ascii="Arial" w:hAnsi="Arial" w:cs="Arial"/>
                <w:color w:val="000000"/>
                <w:sz w:val="18"/>
                <w:szCs w:val="18"/>
                <w:lang w:val="en-US"/>
              </w:rPr>
            </w:pPr>
            <w:ins w:id="662" w:author="Author">
              <w:r w:rsidRPr="001E23F7">
                <w:rPr>
                  <w:rFonts w:ascii="Arial" w:hAnsi="Arial" w:cs="Arial"/>
                  <w:color w:val="000000"/>
                  <w:sz w:val="18"/>
                  <w:szCs w:val="18"/>
                </w:rPr>
                <w:t>7400</w:t>
              </w:r>
            </w:ins>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08EC345D" w14:textId="72673451" w:rsidR="001E23F7" w:rsidRPr="001E23F7" w:rsidRDefault="001E23F7" w:rsidP="001E23F7">
            <w:pPr>
              <w:spacing w:after="0"/>
              <w:jc w:val="center"/>
              <w:rPr>
                <w:ins w:id="663" w:author="Author"/>
                <w:rFonts w:ascii="Arial" w:hAnsi="Arial" w:cs="Arial"/>
                <w:color w:val="000000"/>
                <w:sz w:val="18"/>
                <w:szCs w:val="18"/>
                <w:lang w:val="en-US"/>
              </w:rPr>
            </w:pPr>
            <w:ins w:id="664" w:author="Author">
              <w:r w:rsidRPr="001E23F7">
                <w:rPr>
                  <w:rFonts w:ascii="Arial" w:hAnsi="Arial" w:cs="Arial"/>
                  <w:color w:val="000000"/>
                  <w:sz w:val="18"/>
                  <w:szCs w:val="18"/>
                </w:rPr>
                <w:t>10650</w:t>
              </w:r>
            </w:ins>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68A17F2B" w14:textId="7C43DB7E" w:rsidR="001E23F7" w:rsidRPr="001E23F7" w:rsidRDefault="001E23F7" w:rsidP="001E23F7">
            <w:pPr>
              <w:spacing w:after="0"/>
              <w:jc w:val="center"/>
              <w:rPr>
                <w:ins w:id="665" w:author="Author"/>
                <w:rFonts w:ascii="Arial" w:hAnsi="Arial" w:cs="Arial"/>
                <w:color w:val="000000"/>
                <w:sz w:val="18"/>
                <w:szCs w:val="18"/>
                <w:lang w:val="en-US"/>
              </w:rPr>
            </w:pPr>
            <w:ins w:id="666" w:author="Author">
              <w:r w:rsidRPr="001E23F7">
                <w:rPr>
                  <w:rFonts w:ascii="Arial" w:hAnsi="Arial" w:cs="Arial"/>
                  <w:color w:val="000000"/>
                  <w:sz w:val="18"/>
                  <w:szCs w:val="18"/>
                </w:rPr>
                <w:t>11100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69874FB" w14:textId="7CCACB20" w:rsidR="001E23F7" w:rsidRPr="001E23F7" w:rsidRDefault="001E23F7" w:rsidP="001E23F7">
            <w:pPr>
              <w:spacing w:after="0"/>
              <w:jc w:val="center"/>
              <w:rPr>
                <w:ins w:id="667" w:author="Author"/>
                <w:rFonts w:ascii="Arial" w:hAnsi="Arial" w:cs="Arial"/>
                <w:color w:val="000000"/>
                <w:sz w:val="18"/>
                <w:szCs w:val="18"/>
                <w:lang w:val="en-US"/>
              </w:rPr>
            </w:pPr>
            <w:ins w:id="668" w:author="Author">
              <w:r w:rsidRPr="001E23F7">
                <w:rPr>
                  <w:rFonts w:ascii="Arial" w:hAnsi="Arial" w:cs="Arial"/>
                  <w:color w:val="000000"/>
                  <w:sz w:val="18"/>
                  <w:szCs w:val="18"/>
                </w:rPr>
                <w:t>14200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1CC8B49" w14:textId="3CF4B7BA" w:rsidR="001E23F7" w:rsidRPr="001E23F7" w:rsidRDefault="001E23F7" w:rsidP="001E23F7">
            <w:pPr>
              <w:spacing w:after="0"/>
              <w:jc w:val="center"/>
              <w:rPr>
                <w:ins w:id="669" w:author="Author"/>
                <w:rFonts w:ascii="Arial" w:hAnsi="Arial" w:cs="Arial"/>
                <w:color w:val="000000"/>
                <w:sz w:val="18"/>
                <w:szCs w:val="18"/>
                <w:lang w:val="en-US"/>
              </w:rPr>
            </w:pPr>
            <w:ins w:id="670" w:author="Author">
              <w:r w:rsidRPr="001E23F7">
                <w:rPr>
                  <w:rFonts w:ascii="Arial" w:hAnsi="Arial" w:cs="Arial"/>
                  <w:color w:val="000000"/>
                  <w:sz w:val="18"/>
                  <w:szCs w:val="18"/>
                </w:rPr>
                <w:t>14800</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F086202" w14:textId="18DE7521" w:rsidR="001E23F7" w:rsidRPr="001E23F7" w:rsidRDefault="001E23F7" w:rsidP="001E23F7">
            <w:pPr>
              <w:spacing w:after="0"/>
              <w:jc w:val="center"/>
              <w:rPr>
                <w:ins w:id="671" w:author="Author"/>
                <w:rFonts w:ascii="Arial" w:hAnsi="Arial" w:cs="Arial"/>
                <w:color w:val="000000"/>
                <w:sz w:val="18"/>
                <w:szCs w:val="18"/>
                <w:lang w:val="en-US"/>
              </w:rPr>
            </w:pPr>
            <w:ins w:id="672" w:author="Author">
              <w:r w:rsidRPr="001E23F7">
                <w:rPr>
                  <w:rFonts w:ascii="Arial" w:hAnsi="Arial" w:cs="Arial"/>
                  <w:color w:val="000000"/>
                  <w:sz w:val="18"/>
                  <w:szCs w:val="18"/>
                </w:rPr>
                <w:t>17750</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FA4D58C" w14:textId="2099EC2B" w:rsidR="001E23F7" w:rsidRPr="001E23F7" w:rsidRDefault="001E23F7" w:rsidP="001E23F7">
            <w:pPr>
              <w:spacing w:after="0"/>
              <w:jc w:val="center"/>
              <w:rPr>
                <w:ins w:id="673" w:author="Author"/>
                <w:rFonts w:ascii="Arial" w:hAnsi="Arial" w:cs="Arial"/>
                <w:color w:val="000000"/>
                <w:sz w:val="18"/>
                <w:szCs w:val="18"/>
                <w:lang w:val="en-US"/>
              </w:rPr>
            </w:pPr>
            <w:ins w:id="674" w:author="Author">
              <w:r w:rsidRPr="001E23F7">
                <w:rPr>
                  <w:rFonts w:ascii="Arial" w:hAnsi="Arial" w:cs="Arial"/>
                  <w:color w:val="000000"/>
                  <w:sz w:val="18"/>
                  <w:szCs w:val="18"/>
                </w:rPr>
                <w:t>18500</w:t>
              </w:r>
            </w:ins>
          </w:p>
        </w:tc>
      </w:tr>
    </w:tbl>
    <w:p w14:paraId="5E8D9D1B" w14:textId="5D2DD9F7" w:rsidR="006A4BB3" w:rsidRPr="00634568" w:rsidRDefault="006A4BB3" w:rsidP="006A4BB3">
      <w:pPr>
        <w:spacing w:before="180"/>
        <w:rPr>
          <w:ins w:id="675" w:author="Author"/>
          <w:rFonts w:ascii="Arial" w:hAnsi="Arial" w:cs="Arial"/>
          <w:sz w:val="24"/>
          <w:szCs w:val="24"/>
          <w:lang w:eastAsia="zh-CN"/>
        </w:rPr>
      </w:pPr>
      <w:ins w:id="676" w:author="Author">
        <w:r>
          <w:rPr>
            <w:lang w:val="en-US"/>
          </w:rPr>
          <w:t xml:space="preserve">It can be seen from Table </w:t>
        </w:r>
        <w:r w:rsidR="00A744C7">
          <w:rPr>
            <w:lang w:val="en-US"/>
          </w:rPr>
          <w:t>5.x.</w:t>
        </w:r>
        <w:r>
          <w:rPr>
            <w:lang w:val="en-US"/>
          </w:rPr>
          <w:t>2</w:t>
        </w:r>
        <w:r w:rsidRPr="00DD4C5E">
          <w:rPr>
            <w:lang w:val="en-US"/>
          </w:rPr>
          <w:t>-</w:t>
        </w:r>
        <w:r>
          <w:rPr>
            <w:lang w:val="en-US"/>
          </w:rPr>
          <w:t>2</w:t>
        </w:r>
        <w:r w:rsidRPr="00DD4C5E">
          <w:rPr>
            <w:lang w:val="en-US"/>
          </w:rPr>
          <w:t xml:space="preserve"> that there is harm</w:t>
        </w:r>
        <w:r>
          <w:rPr>
            <w:lang w:val="en-US"/>
          </w:rPr>
          <w:t xml:space="preserve">onic interference for </w:t>
        </w:r>
        <w:r w:rsidR="001E23F7">
          <w:rPr>
            <w:lang w:val="en-US"/>
          </w:rPr>
          <w:t xml:space="preserve">band 2 UL </w:t>
        </w:r>
        <w:r w:rsidRPr="00DD4C5E">
          <w:rPr>
            <w:lang w:val="en-US"/>
          </w:rPr>
          <w:t xml:space="preserve">towards </w:t>
        </w:r>
        <w:r>
          <w:rPr>
            <w:lang w:val="en-US"/>
          </w:rPr>
          <w:t xml:space="preserve">its </w:t>
        </w:r>
        <w:r w:rsidRPr="00DD4C5E">
          <w:rPr>
            <w:lang w:val="en-US"/>
          </w:rPr>
          <w:t xml:space="preserve">own receive </w:t>
        </w:r>
        <w:r>
          <w:rPr>
            <w:lang w:val="en-US"/>
          </w:rPr>
          <w:t>band</w:t>
        </w:r>
        <w:r w:rsidR="001E23F7">
          <w:rPr>
            <w:lang w:val="en-US"/>
          </w:rPr>
          <w:t xml:space="preserve"> 48</w:t>
        </w:r>
        <w:r>
          <w:rPr>
            <w:lang w:val="en-US"/>
          </w:rPr>
          <w:t>.</w:t>
        </w:r>
      </w:ins>
    </w:p>
    <w:p w14:paraId="79D0FF34" w14:textId="772CD8AC" w:rsidR="006A4BB3" w:rsidRPr="00120F5B" w:rsidRDefault="006A4BB3" w:rsidP="006A4BB3">
      <w:pPr>
        <w:rPr>
          <w:ins w:id="677" w:author="Author"/>
          <w:rFonts w:eastAsia="MS Mincho"/>
          <w:lang w:eastAsia="ja-JP"/>
        </w:rPr>
      </w:pPr>
      <w:ins w:id="678" w:author="Author">
        <w:r w:rsidRPr="00120F5B">
          <w:t xml:space="preserve">Table </w:t>
        </w:r>
        <w:r w:rsidR="00A744C7">
          <w:rPr>
            <w:lang w:val="en-US" w:eastAsia="zh-CN"/>
          </w:rPr>
          <w:t>5.x.</w:t>
        </w:r>
        <w:r w:rsidRPr="00120F5B">
          <w:rPr>
            <w:rFonts w:hint="eastAsia"/>
            <w:lang w:val="en-US" w:eastAsia="zh-CN"/>
          </w:rPr>
          <w:t>2</w:t>
        </w:r>
        <w:r w:rsidRPr="00120F5B">
          <w:t>-</w:t>
        </w:r>
        <w:r>
          <w:rPr>
            <w:lang w:eastAsia="zh-CN"/>
          </w:rPr>
          <w:t>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61DB6B65" w14:textId="4081551F" w:rsidR="006A4BB3" w:rsidRDefault="006A4BB3" w:rsidP="006A4BB3">
      <w:pPr>
        <w:pStyle w:val="TH"/>
        <w:rPr>
          <w:ins w:id="679" w:author="Author"/>
          <w:b w:val="0"/>
          <w:lang w:val="en-US"/>
        </w:rPr>
      </w:pPr>
      <w:ins w:id="680" w:author="Author">
        <w:r w:rsidRPr="00A52CB2">
          <w:rPr>
            <w:lang w:val="en-US" w:eastAsia="zh-CN"/>
          </w:rPr>
          <w:t xml:space="preserve">Table </w:t>
        </w:r>
        <w:r w:rsidR="00A744C7">
          <w:rPr>
            <w:lang w:val="en-US" w:eastAsia="zh-CN"/>
          </w:rPr>
          <w:t>5.x.</w:t>
        </w:r>
        <w:r w:rsidRPr="00A52CB2">
          <w:rPr>
            <w:lang w:val="en-US" w:eastAsia="zh-CN"/>
          </w:rPr>
          <w:t xml:space="preserve">2-3: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681">
          <w:tblGrid>
            <w:gridCol w:w="5"/>
            <w:gridCol w:w="1481"/>
            <w:gridCol w:w="5"/>
            <w:gridCol w:w="2603"/>
            <w:gridCol w:w="851"/>
            <w:gridCol w:w="283"/>
            <w:gridCol w:w="852"/>
            <w:gridCol w:w="1067"/>
            <w:gridCol w:w="928"/>
            <w:gridCol w:w="871"/>
            <w:gridCol w:w="5"/>
          </w:tblGrid>
        </w:tblGridChange>
      </w:tblGrid>
      <w:tr w:rsidR="006A4BB3" w14:paraId="02CC44AA" w14:textId="77777777" w:rsidTr="004C78B2">
        <w:trPr>
          <w:trHeight w:val="270"/>
          <w:jc w:val="center"/>
          <w:ins w:id="682"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9B3E51F" w14:textId="77777777" w:rsidR="006A4BB3" w:rsidRDefault="006A4BB3" w:rsidP="004C78B2">
            <w:pPr>
              <w:pStyle w:val="TAH"/>
              <w:rPr>
                <w:ins w:id="683" w:author="Author"/>
              </w:rPr>
            </w:pPr>
            <w:ins w:id="684" w:author="Author">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569B186" w14:textId="77777777" w:rsidR="006A4BB3" w:rsidRDefault="006A4BB3" w:rsidP="004C78B2">
            <w:pPr>
              <w:pStyle w:val="TAH"/>
              <w:rPr>
                <w:ins w:id="685" w:author="Author"/>
              </w:rPr>
            </w:pPr>
            <w:ins w:id="686" w:author="Author">
              <w:r>
                <w:t xml:space="preserve">Spurious emission </w:t>
              </w:r>
            </w:ins>
          </w:p>
        </w:tc>
      </w:tr>
      <w:tr w:rsidR="006A4BB3" w14:paraId="62ECA916" w14:textId="77777777" w:rsidTr="00A744C7">
        <w:tblPrEx>
          <w:tblW w:w="0" w:type="auto"/>
          <w:jc w:val="center"/>
          <w:tblLayout w:type="fixed"/>
          <w:tblLook w:val="0000" w:firstRow="0" w:lastRow="0" w:firstColumn="0" w:lastColumn="0" w:noHBand="0" w:noVBand="0"/>
          <w:tblPrExChange w:id="687" w:author="Author">
            <w:tblPrEx>
              <w:tblW w:w="0" w:type="auto"/>
              <w:jc w:val="center"/>
              <w:tblLayout w:type="fixed"/>
              <w:tblLook w:val="0000" w:firstRow="0" w:lastRow="0" w:firstColumn="0" w:lastColumn="0" w:noHBand="0" w:noVBand="0"/>
            </w:tblPrEx>
          </w:tblPrExChange>
        </w:tblPrEx>
        <w:trPr>
          <w:trHeight w:val="450"/>
          <w:jc w:val="center"/>
          <w:ins w:id="688" w:author="Author"/>
          <w:trPrChange w:id="689" w:author="Author">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690" w:author="Author">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72DF35" w14:textId="77777777" w:rsidR="006A4BB3" w:rsidRDefault="006A4BB3" w:rsidP="004C78B2">
            <w:pPr>
              <w:pStyle w:val="TAH"/>
              <w:rPr>
                <w:ins w:id="691" w:author="Author"/>
              </w:rPr>
            </w:pPr>
          </w:p>
        </w:tc>
        <w:tc>
          <w:tcPr>
            <w:tcW w:w="2608" w:type="dxa"/>
            <w:tcBorders>
              <w:top w:val="nil"/>
              <w:left w:val="nil"/>
              <w:bottom w:val="single" w:sz="4" w:space="0" w:color="auto"/>
              <w:right w:val="single" w:sz="4" w:space="0" w:color="auto"/>
            </w:tcBorders>
            <w:tcPrChange w:id="692" w:author="Author">
              <w:tcPr>
                <w:tcW w:w="2608" w:type="dxa"/>
                <w:gridSpan w:val="2"/>
                <w:tcBorders>
                  <w:top w:val="nil"/>
                  <w:left w:val="nil"/>
                  <w:bottom w:val="single" w:sz="4" w:space="0" w:color="auto"/>
                  <w:right w:val="single" w:sz="4" w:space="0" w:color="auto"/>
                </w:tcBorders>
              </w:tcPr>
            </w:tcPrChange>
          </w:tcPr>
          <w:p w14:paraId="5EE9EFF6" w14:textId="77777777" w:rsidR="006A4BB3" w:rsidRDefault="006A4BB3" w:rsidP="004C78B2">
            <w:pPr>
              <w:pStyle w:val="TAH"/>
              <w:rPr>
                <w:ins w:id="693" w:author="Author"/>
              </w:rPr>
            </w:pPr>
            <w:ins w:id="694" w:author="Author">
              <w:r>
                <w:t>Protected band</w:t>
              </w:r>
            </w:ins>
          </w:p>
        </w:tc>
        <w:tc>
          <w:tcPr>
            <w:tcW w:w="1986" w:type="dxa"/>
            <w:gridSpan w:val="3"/>
            <w:tcBorders>
              <w:top w:val="single" w:sz="4" w:space="0" w:color="auto"/>
              <w:left w:val="nil"/>
              <w:bottom w:val="single" w:sz="4" w:space="0" w:color="auto"/>
              <w:right w:val="single" w:sz="4" w:space="0" w:color="auto"/>
            </w:tcBorders>
            <w:tcPrChange w:id="695" w:author="Author">
              <w:tcPr>
                <w:tcW w:w="1986" w:type="dxa"/>
                <w:gridSpan w:val="3"/>
                <w:tcBorders>
                  <w:top w:val="single" w:sz="4" w:space="0" w:color="auto"/>
                  <w:left w:val="nil"/>
                  <w:bottom w:val="single" w:sz="4" w:space="0" w:color="auto"/>
                  <w:right w:val="single" w:sz="4" w:space="0" w:color="auto"/>
                </w:tcBorders>
              </w:tcPr>
            </w:tcPrChange>
          </w:tcPr>
          <w:p w14:paraId="4FA79CF0" w14:textId="77777777" w:rsidR="006A4BB3" w:rsidRDefault="006A4BB3" w:rsidP="004C78B2">
            <w:pPr>
              <w:pStyle w:val="TAH"/>
              <w:rPr>
                <w:ins w:id="696" w:author="Author"/>
              </w:rPr>
            </w:pPr>
            <w:ins w:id="697" w:author="Author">
              <w:r>
                <w:t>Frequency range (MHz)</w:t>
              </w:r>
            </w:ins>
          </w:p>
        </w:tc>
        <w:tc>
          <w:tcPr>
            <w:tcW w:w="1067" w:type="dxa"/>
            <w:tcBorders>
              <w:top w:val="nil"/>
              <w:left w:val="nil"/>
              <w:bottom w:val="single" w:sz="4" w:space="0" w:color="auto"/>
              <w:right w:val="single" w:sz="4" w:space="0" w:color="auto"/>
            </w:tcBorders>
            <w:tcPrChange w:id="698" w:author="Author">
              <w:tcPr>
                <w:tcW w:w="1067" w:type="dxa"/>
                <w:tcBorders>
                  <w:top w:val="nil"/>
                  <w:left w:val="nil"/>
                  <w:bottom w:val="single" w:sz="4" w:space="0" w:color="auto"/>
                  <w:right w:val="single" w:sz="4" w:space="0" w:color="auto"/>
                </w:tcBorders>
              </w:tcPr>
            </w:tcPrChange>
          </w:tcPr>
          <w:p w14:paraId="6C3C8498" w14:textId="77777777" w:rsidR="006A4BB3" w:rsidRDefault="006A4BB3" w:rsidP="004C78B2">
            <w:pPr>
              <w:pStyle w:val="TAH"/>
              <w:rPr>
                <w:ins w:id="699" w:author="Author"/>
              </w:rPr>
            </w:pPr>
            <w:ins w:id="700" w:author="Author">
              <w:r>
                <w:t>Maximum Level (dBm)</w:t>
              </w:r>
            </w:ins>
          </w:p>
        </w:tc>
        <w:tc>
          <w:tcPr>
            <w:tcW w:w="928" w:type="dxa"/>
            <w:tcBorders>
              <w:top w:val="nil"/>
              <w:left w:val="nil"/>
              <w:bottom w:val="single" w:sz="4" w:space="0" w:color="auto"/>
              <w:right w:val="single" w:sz="4" w:space="0" w:color="auto"/>
            </w:tcBorders>
            <w:tcPrChange w:id="701" w:author="Author">
              <w:tcPr>
                <w:tcW w:w="928" w:type="dxa"/>
                <w:tcBorders>
                  <w:top w:val="nil"/>
                  <w:left w:val="nil"/>
                  <w:bottom w:val="single" w:sz="4" w:space="0" w:color="auto"/>
                  <w:right w:val="single" w:sz="4" w:space="0" w:color="auto"/>
                </w:tcBorders>
              </w:tcPr>
            </w:tcPrChange>
          </w:tcPr>
          <w:p w14:paraId="68B79A27" w14:textId="77777777" w:rsidR="006A4BB3" w:rsidRDefault="006A4BB3" w:rsidP="004C78B2">
            <w:pPr>
              <w:pStyle w:val="TAH"/>
              <w:rPr>
                <w:ins w:id="702" w:author="Author"/>
              </w:rPr>
            </w:pPr>
            <w:ins w:id="703" w:author="Author">
              <w:r>
                <w:t>MBW (MHz)</w:t>
              </w:r>
            </w:ins>
          </w:p>
        </w:tc>
        <w:tc>
          <w:tcPr>
            <w:tcW w:w="871" w:type="dxa"/>
            <w:tcBorders>
              <w:top w:val="nil"/>
              <w:left w:val="nil"/>
              <w:bottom w:val="single" w:sz="4" w:space="0" w:color="auto"/>
              <w:right w:val="single" w:sz="4" w:space="0" w:color="auto"/>
            </w:tcBorders>
            <w:tcPrChange w:id="704" w:author="Author">
              <w:tcPr>
                <w:tcW w:w="871" w:type="dxa"/>
                <w:tcBorders>
                  <w:top w:val="nil"/>
                  <w:left w:val="nil"/>
                  <w:bottom w:val="single" w:sz="4" w:space="0" w:color="auto"/>
                  <w:right w:val="single" w:sz="4" w:space="0" w:color="auto"/>
                </w:tcBorders>
              </w:tcPr>
            </w:tcPrChange>
          </w:tcPr>
          <w:p w14:paraId="66A1A966" w14:textId="77777777" w:rsidR="006A4BB3" w:rsidRDefault="006A4BB3" w:rsidP="004C78B2">
            <w:pPr>
              <w:pStyle w:val="TAH"/>
              <w:rPr>
                <w:ins w:id="705" w:author="Author"/>
              </w:rPr>
            </w:pPr>
            <w:ins w:id="706" w:author="Author">
              <w:r>
                <w:t>NOTE</w:t>
              </w:r>
            </w:ins>
          </w:p>
        </w:tc>
      </w:tr>
      <w:tr w:rsidR="00A744C7" w14:paraId="1C091664" w14:textId="77777777" w:rsidTr="00A744C7">
        <w:tblPrEx>
          <w:tblW w:w="0" w:type="auto"/>
          <w:jc w:val="center"/>
          <w:tblLayout w:type="fixed"/>
          <w:tblLook w:val="0000" w:firstRow="0" w:lastRow="0" w:firstColumn="0" w:lastColumn="0" w:noHBand="0" w:noVBand="0"/>
          <w:tblPrExChange w:id="707" w:author="Author">
            <w:tblPrEx>
              <w:tblW w:w="0" w:type="auto"/>
              <w:jc w:val="center"/>
              <w:tblLayout w:type="fixed"/>
              <w:tblLook w:val="0000" w:firstRow="0" w:lastRow="0" w:firstColumn="0" w:lastColumn="0" w:noHBand="0" w:noVBand="0"/>
            </w:tblPrEx>
          </w:tblPrExChange>
        </w:tblPrEx>
        <w:trPr>
          <w:trHeight w:val="225"/>
          <w:jc w:val="center"/>
          <w:ins w:id="708" w:author="Author"/>
          <w:trPrChange w:id="709" w:author="Author">
            <w:trPr>
              <w:gridAfter w:val="0"/>
              <w:trHeight w:val="225"/>
              <w:jc w:val="center"/>
            </w:trPr>
          </w:trPrChange>
        </w:trPr>
        <w:tc>
          <w:tcPr>
            <w:tcW w:w="1486" w:type="dxa"/>
            <w:tcBorders>
              <w:top w:val="single" w:sz="4" w:space="0" w:color="auto"/>
              <w:left w:val="single" w:sz="4" w:space="0" w:color="auto"/>
              <w:bottom w:val="single" w:sz="4" w:space="0" w:color="auto"/>
              <w:right w:val="single" w:sz="4" w:space="0" w:color="auto"/>
            </w:tcBorders>
            <w:vAlign w:val="center"/>
            <w:tcPrChange w:id="710" w:author="Author">
              <w:tcPr>
                <w:tcW w:w="1486" w:type="dxa"/>
                <w:gridSpan w:val="2"/>
                <w:tcBorders>
                  <w:top w:val="single" w:sz="4" w:space="0" w:color="auto"/>
                  <w:left w:val="single" w:sz="4" w:space="0" w:color="auto"/>
                  <w:right w:val="single" w:sz="4" w:space="0" w:color="auto"/>
                </w:tcBorders>
                <w:vAlign w:val="center"/>
              </w:tcPr>
            </w:tcPrChange>
          </w:tcPr>
          <w:p w14:paraId="2C1F9493" w14:textId="45A1BD27" w:rsidR="00A744C7" w:rsidRDefault="00A744C7" w:rsidP="00A744C7">
            <w:pPr>
              <w:pStyle w:val="TAC"/>
              <w:rPr>
                <w:ins w:id="711" w:author="Author"/>
                <w:lang w:eastAsia="zh-CN"/>
              </w:rPr>
            </w:pPr>
            <w:ins w:id="712" w:author="Author">
              <w:r>
                <w:rPr>
                  <w:rFonts w:hint="eastAsia"/>
                  <w:lang w:val="en-US" w:eastAsia="zh-CN"/>
                </w:rPr>
                <w:t>CA</w:t>
              </w:r>
              <w:r>
                <w:t>_</w:t>
              </w:r>
              <w:r>
                <w:rPr>
                  <w:lang w:eastAsia="zh-CN"/>
                </w:rPr>
                <w:t>2</w:t>
              </w:r>
              <w:r>
                <w:t>A-4</w:t>
              </w:r>
              <w:r>
                <w:rPr>
                  <w:lang w:val="sv-SE"/>
                </w:rPr>
                <w:t>8</w:t>
              </w:r>
              <w:r>
                <w:t>A</w:t>
              </w:r>
            </w:ins>
          </w:p>
        </w:tc>
        <w:tc>
          <w:tcPr>
            <w:tcW w:w="2608" w:type="dxa"/>
            <w:tcBorders>
              <w:top w:val="nil"/>
              <w:left w:val="nil"/>
              <w:bottom w:val="single" w:sz="4" w:space="0" w:color="auto"/>
              <w:right w:val="single" w:sz="4" w:space="0" w:color="auto"/>
            </w:tcBorders>
            <w:vAlign w:val="center"/>
            <w:tcPrChange w:id="713" w:author="Author">
              <w:tcPr>
                <w:tcW w:w="2608" w:type="dxa"/>
                <w:gridSpan w:val="2"/>
                <w:tcBorders>
                  <w:top w:val="nil"/>
                  <w:left w:val="nil"/>
                  <w:bottom w:val="single" w:sz="4" w:space="0" w:color="auto"/>
                  <w:right w:val="single" w:sz="4" w:space="0" w:color="auto"/>
                </w:tcBorders>
                <w:vAlign w:val="center"/>
              </w:tcPr>
            </w:tcPrChange>
          </w:tcPr>
          <w:p w14:paraId="52938E3D" w14:textId="554552C8" w:rsidR="00A744C7" w:rsidRDefault="00A744C7" w:rsidP="003E6EE4">
            <w:pPr>
              <w:pStyle w:val="TAC"/>
              <w:jc w:val="left"/>
              <w:rPr>
                <w:ins w:id="714" w:author="Author"/>
                <w:sz w:val="16"/>
                <w:lang w:eastAsia="ja-JP"/>
              </w:rPr>
            </w:pPr>
            <w:ins w:id="715" w:author="Author">
              <w:r w:rsidRPr="006F4B9D">
                <w:rPr>
                  <w:sz w:val="16"/>
                  <w:szCs w:val="16"/>
                  <w:lang w:eastAsia="ja-JP"/>
                </w:rPr>
                <w:t xml:space="preserve">E-UTRA Band 4, 5, 12, 13, 14, 17, 24, 25, 26, 29, 30, 41, </w:t>
              </w:r>
              <w:r w:rsidRPr="006F4B9D">
                <w:rPr>
                  <w:rFonts w:cs="Arial"/>
                  <w:sz w:val="16"/>
                  <w:szCs w:val="16"/>
                </w:rPr>
                <w:t xml:space="preserve">50, 51, </w:t>
              </w:r>
              <w:r w:rsidRPr="006F4B9D">
                <w:rPr>
                  <w:rFonts w:cs="Arial"/>
                  <w:sz w:val="16"/>
                  <w:szCs w:val="16"/>
                  <w:lang w:eastAsia="ja-JP"/>
                </w:rPr>
                <w:t xml:space="preserve">53, </w:t>
              </w:r>
              <w:r w:rsidRPr="006F4B9D">
                <w:rPr>
                  <w:sz w:val="16"/>
                  <w:szCs w:val="16"/>
                  <w:lang w:eastAsia="ja-JP"/>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nil"/>
              <w:left w:val="nil"/>
              <w:bottom w:val="single" w:sz="4" w:space="0" w:color="auto"/>
              <w:right w:val="single" w:sz="4" w:space="0" w:color="auto"/>
            </w:tcBorders>
            <w:vAlign w:val="center"/>
            <w:tcPrChange w:id="716" w:author="Author">
              <w:tcPr>
                <w:tcW w:w="851" w:type="dxa"/>
                <w:tcBorders>
                  <w:top w:val="nil"/>
                  <w:left w:val="nil"/>
                  <w:bottom w:val="single" w:sz="4" w:space="0" w:color="auto"/>
                  <w:right w:val="single" w:sz="4" w:space="0" w:color="auto"/>
                </w:tcBorders>
                <w:vAlign w:val="center"/>
              </w:tcPr>
            </w:tcPrChange>
          </w:tcPr>
          <w:p w14:paraId="01C494E7" w14:textId="1474E644" w:rsidR="00A744C7" w:rsidRDefault="00A744C7" w:rsidP="00A744C7">
            <w:pPr>
              <w:pStyle w:val="TAC"/>
              <w:rPr>
                <w:ins w:id="717" w:author="Author"/>
                <w:sz w:val="16"/>
              </w:rPr>
            </w:pPr>
            <w:proofErr w:type="spellStart"/>
            <w:ins w:id="718" w:author="Author">
              <w:r w:rsidRPr="006F4B9D">
                <w:rPr>
                  <w:rFonts w:cs="Arial"/>
                  <w:sz w:val="16"/>
                  <w:szCs w:val="16"/>
                </w:rPr>
                <w:t>F</w:t>
              </w:r>
              <w:r w:rsidRPr="006F4B9D">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tcPrChange w:id="719" w:author="Author">
              <w:tcPr>
                <w:tcW w:w="283" w:type="dxa"/>
                <w:tcBorders>
                  <w:top w:val="nil"/>
                  <w:left w:val="nil"/>
                  <w:bottom w:val="single" w:sz="4" w:space="0" w:color="auto"/>
                  <w:right w:val="single" w:sz="4" w:space="0" w:color="auto"/>
                </w:tcBorders>
                <w:vAlign w:val="center"/>
              </w:tcPr>
            </w:tcPrChange>
          </w:tcPr>
          <w:p w14:paraId="6D91141E" w14:textId="51D8891A" w:rsidR="00A744C7" w:rsidRDefault="00A744C7" w:rsidP="00A744C7">
            <w:pPr>
              <w:pStyle w:val="TAC"/>
              <w:rPr>
                <w:ins w:id="720" w:author="Author"/>
                <w:sz w:val="16"/>
              </w:rPr>
            </w:pPr>
            <w:ins w:id="721" w:author="Author">
              <w:r w:rsidRPr="006F4B9D">
                <w:rPr>
                  <w:rFonts w:cs="Arial"/>
                  <w:sz w:val="16"/>
                  <w:szCs w:val="16"/>
                </w:rPr>
                <w:t>-</w:t>
              </w:r>
            </w:ins>
          </w:p>
        </w:tc>
        <w:tc>
          <w:tcPr>
            <w:tcW w:w="852" w:type="dxa"/>
            <w:tcBorders>
              <w:top w:val="nil"/>
              <w:left w:val="nil"/>
              <w:bottom w:val="single" w:sz="4" w:space="0" w:color="auto"/>
              <w:right w:val="single" w:sz="4" w:space="0" w:color="auto"/>
            </w:tcBorders>
            <w:vAlign w:val="center"/>
            <w:tcPrChange w:id="722" w:author="Author">
              <w:tcPr>
                <w:tcW w:w="852" w:type="dxa"/>
                <w:tcBorders>
                  <w:top w:val="nil"/>
                  <w:left w:val="nil"/>
                  <w:bottom w:val="single" w:sz="4" w:space="0" w:color="auto"/>
                  <w:right w:val="single" w:sz="4" w:space="0" w:color="auto"/>
                </w:tcBorders>
                <w:vAlign w:val="center"/>
              </w:tcPr>
            </w:tcPrChange>
          </w:tcPr>
          <w:p w14:paraId="71BDB790" w14:textId="26CB76AC" w:rsidR="00A744C7" w:rsidRDefault="00A744C7" w:rsidP="00A744C7">
            <w:pPr>
              <w:pStyle w:val="TAC"/>
              <w:rPr>
                <w:ins w:id="723" w:author="Author"/>
                <w:sz w:val="16"/>
              </w:rPr>
            </w:pPr>
            <w:proofErr w:type="spellStart"/>
            <w:ins w:id="724"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Change w:id="725" w:author="Author">
              <w:tcPr>
                <w:tcW w:w="1067" w:type="dxa"/>
                <w:tcBorders>
                  <w:top w:val="nil"/>
                  <w:left w:val="nil"/>
                  <w:bottom w:val="single" w:sz="4" w:space="0" w:color="auto"/>
                  <w:right w:val="single" w:sz="4" w:space="0" w:color="auto"/>
                </w:tcBorders>
                <w:vAlign w:val="center"/>
              </w:tcPr>
            </w:tcPrChange>
          </w:tcPr>
          <w:p w14:paraId="1637F90A" w14:textId="6982AA8A" w:rsidR="00A744C7" w:rsidRDefault="00A744C7" w:rsidP="00A744C7">
            <w:pPr>
              <w:pStyle w:val="TAC"/>
              <w:rPr>
                <w:ins w:id="726" w:author="Author"/>
                <w:sz w:val="16"/>
              </w:rPr>
            </w:pPr>
            <w:ins w:id="727" w:author="Author">
              <w:r w:rsidRPr="006F4B9D">
                <w:rPr>
                  <w:rFonts w:cs="Arial"/>
                  <w:sz w:val="16"/>
                  <w:szCs w:val="16"/>
                </w:rPr>
                <w:t>-50</w:t>
              </w:r>
            </w:ins>
          </w:p>
        </w:tc>
        <w:tc>
          <w:tcPr>
            <w:tcW w:w="928" w:type="dxa"/>
            <w:tcBorders>
              <w:top w:val="nil"/>
              <w:left w:val="nil"/>
              <w:bottom w:val="single" w:sz="4" w:space="0" w:color="auto"/>
              <w:right w:val="single" w:sz="4" w:space="0" w:color="auto"/>
            </w:tcBorders>
            <w:vAlign w:val="center"/>
            <w:tcPrChange w:id="728" w:author="Author">
              <w:tcPr>
                <w:tcW w:w="928" w:type="dxa"/>
                <w:tcBorders>
                  <w:top w:val="nil"/>
                  <w:left w:val="nil"/>
                  <w:bottom w:val="single" w:sz="4" w:space="0" w:color="auto"/>
                  <w:right w:val="single" w:sz="4" w:space="0" w:color="auto"/>
                </w:tcBorders>
                <w:vAlign w:val="center"/>
              </w:tcPr>
            </w:tcPrChange>
          </w:tcPr>
          <w:p w14:paraId="7C59B37F" w14:textId="16EAF6F7" w:rsidR="00A744C7" w:rsidRDefault="00A744C7" w:rsidP="00A744C7">
            <w:pPr>
              <w:pStyle w:val="TAC"/>
              <w:rPr>
                <w:ins w:id="729" w:author="Author"/>
                <w:sz w:val="16"/>
              </w:rPr>
            </w:pPr>
            <w:ins w:id="730" w:author="Author">
              <w:r w:rsidRPr="006F4B9D">
                <w:rPr>
                  <w:rFonts w:cs="Arial"/>
                  <w:sz w:val="16"/>
                  <w:szCs w:val="16"/>
                </w:rPr>
                <w:t>1</w:t>
              </w:r>
            </w:ins>
          </w:p>
        </w:tc>
        <w:tc>
          <w:tcPr>
            <w:tcW w:w="871" w:type="dxa"/>
            <w:tcBorders>
              <w:top w:val="nil"/>
              <w:left w:val="nil"/>
              <w:bottom w:val="single" w:sz="4" w:space="0" w:color="auto"/>
              <w:right w:val="single" w:sz="4" w:space="0" w:color="auto"/>
            </w:tcBorders>
            <w:vAlign w:val="center"/>
            <w:tcPrChange w:id="731" w:author="Author">
              <w:tcPr>
                <w:tcW w:w="871" w:type="dxa"/>
                <w:tcBorders>
                  <w:top w:val="nil"/>
                  <w:left w:val="nil"/>
                  <w:bottom w:val="single" w:sz="4" w:space="0" w:color="auto"/>
                  <w:right w:val="single" w:sz="4" w:space="0" w:color="auto"/>
                </w:tcBorders>
                <w:vAlign w:val="center"/>
              </w:tcPr>
            </w:tcPrChange>
          </w:tcPr>
          <w:p w14:paraId="1847F830" w14:textId="77777777" w:rsidR="00A744C7" w:rsidRDefault="00A744C7" w:rsidP="00A744C7">
            <w:pPr>
              <w:pStyle w:val="TAC"/>
              <w:rPr>
                <w:ins w:id="732" w:author="Author"/>
                <w:sz w:val="16"/>
              </w:rPr>
            </w:pPr>
          </w:p>
        </w:tc>
      </w:tr>
    </w:tbl>
    <w:p w14:paraId="46585307" w14:textId="14EF2BC1" w:rsidR="006A4BB3" w:rsidDel="0021093E" w:rsidRDefault="006A4BB3" w:rsidP="006A4BB3">
      <w:pPr>
        <w:rPr>
          <w:ins w:id="733" w:author="Author"/>
          <w:del w:id="734" w:author="Author"/>
          <w:rFonts w:eastAsia="MS Mincho"/>
          <w:lang w:eastAsia="ja-JP"/>
        </w:rPr>
      </w:pPr>
    </w:p>
    <w:p w14:paraId="6E5DEB41" w14:textId="40D99B55" w:rsidR="00250DFD" w:rsidRPr="001F1E22" w:rsidRDefault="00250DFD" w:rsidP="00250DFD">
      <w:pPr>
        <w:pStyle w:val="Heading3"/>
        <w:rPr>
          <w:ins w:id="735" w:author="Author"/>
          <w:highlight w:val="yellow"/>
          <w:lang w:val="en-US" w:eastAsia="ja-JP"/>
        </w:rPr>
      </w:pPr>
      <w:ins w:id="736" w:author="Author">
        <w:r w:rsidRPr="001F1E22">
          <w:rPr>
            <w:lang w:val="en-US"/>
          </w:rPr>
          <w:t>5.X.</w:t>
        </w:r>
        <w:r w:rsidR="00872201">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02FCFE7B" w14:textId="4AF2CB76" w:rsidR="009C7B97" w:rsidRDefault="009C7B97" w:rsidP="009C7B97">
      <w:pPr>
        <w:keepNext/>
        <w:keepLines/>
        <w:spacing w:before="60" w:after="60"/>
        <w:rPr>
          <w:ins w:id="737" w:author="Author"/>
          <w:lang w:val="en-US"/>
        </w:rPr>
      </w:pPr>
      <w:ins w:id="738" w:author="Author">
        <w:r>
          <w:rPr>
            <w:lang w:eastAsia="ja-JP"/>
          </w:rPr>
          <w:t xml:space="preserve">As can be seen in </w:t>
        </w:r>
        <w:r>
          <w:rPr>
            <w:rFonts w:hint="eastAsia"/>
            <w:lang w:val="en-US"/>
          </w:rPr>
          <w:t>5.x.</w:t>
        </w:r>
        <w:r>
          <w:rPr>
            <w:lang w:val="en-US"/>
          </w:rPr>
          <w:t>2 there is MSD needed for IMD4 falling into band 2. These need to be covered in TS 36.101 as in table below. MSD value</w:t>
        </w:r>
        <w:r w:rsidR="00833DB5" w:rsidRPr="00833DB5">
          <w:rPr>
            <w:lang w:val="en-US"/>
          </w:rPr>
          <w:t xml:space="preserve"> </w:t>
        </w:r>
        <w:r w:rsidR="00833DB5">
          <w:rPr>
            <w:lang w:val="en-US"/>
          </w:rPr>
          <w:t>are same as for CA_2A-49A</w:t>
        </w:r>
        <w:r w:rsidR="002F1B04">
          <w:rPr>
            <w:lang w:val="en-US"/>
          </w:rPr>
          <w:t>.</w:t>
        </w:r>
      </w:ins>
    </w:p>
    <w:p w14:paraId="0D06DF58" w14:textId="77777777" w:rsidR="009C7B97" w:rsidRPr="006F4B9D" w:rsidRDefault="009C7B97" w:rsidP="009C7B97">
      <w:pPr>
        <w:pStyle w:val="TH"/>
        <w:rPr>
          <w:ins w:id="739" w:author="Author"/>
        </w:rPr>
      </w:pPr>
      <w:ins w:id="740" w:author="Author">
        <w:r w:rsidRPr="006F4B9D">
          <w:t xml:space="preserve">Table 7.3.1A-0f: 2DL/2UL </w:t>
        </w:r>
        <w:proofErr w:type="spellStart"/>
        <w:r w:rsidRPr="006F4B9D">
          <w:t>interband</w:t>
        </w:r>
        <w:proofErr w:type="spellEnd"/>
        <w:r w:rsidRPr="006F4B9D">
          <w:t xml:space="preserve"> Reference sensitivity QPSK P</w:t>
        </w:r>
        <w:r w:rsidRPr="006F4B9D">
          <w:rPr>
            <w:vertAlign w:val="subscript"/>
          </w:rPr>
          <w:t>REFSENS</w:t>
        </w:r>
        <w:r w:rsidRPr="006F4B9D">
          <w:t xml:space="preserve"> and uplink/downlink configurations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7B97" w:rsidRPr="006F4B9D" w14:paraId="7684ED4F" w14:textId="77777777" w:rsidTr="00077349">
        <w:trPr>
          <w:trHeight w:val="20"/>
          <w:jc w:val="center"/>
          <w:ins w:id="741" w:author="Author"/>
        </w:trPr>
        <w:tc>
          <w:tcPr>
            <w:tcW w:w="8548" w:type="dxa"/>
            <w:gridSpan w:val="8"/>
            <w:shd w:val="clear" w:color="auto" w:fill="auto"/>
            <w:vAlign w:val="center"/>
            <w:hideMark/>
          </w:tcPr>
          <w:p w14:paraId="5BB2F641" w14:textId="77777777" w:rsidR="009C7B97" w:rsidRPr="006F4B9D" w:rsidRDefault="009C7B97" w:rsidP="004C78B2">
            <w:pPr>
              <w:pStyle w:val="TAH"/>
              <w:rPr>
                <w:ins w:id="742" w:author="Author"/>
                <w:rFonts w:cs="Arial"/>
                <w:lang w:val="en-US"/>
              </w:rPr>
            </w:pPr>
            <w:ins w:id="743" w:author="Author">
              <w:r w:rsidRPr="006F4B9D">
                <w:rPr>
                  <w:rFonts w:cs="Arial"/>
                </w:rPr>
                <w:t>E-UTRA Band / Channel bandwidth / N</w:t>
              </w:r>
              <w:r w:rsidRPr="006F4B9D">
                <w:rPr>
                  <w:rFonts w:cs="Arial"/>
                  <w:vertAlign w:val="subscript"/>
                </w:rPr>
                <w:t>RB</w:t>
              </w:r>
              <w:r w:rsidRPr="006F4B9D">
                <w:rPr>
                  <w:rFonts w:cs="Arial"/>
                </w:rPr>
                <w:t xml:space="preserve"> / Duplex mode</w:t>
              </w:r>
            </w:ins>
          </w:p>
        </w:tc>
        <w:tc>
          <w:tcPr>
            <w:tcW w:w="1083" w:type="dxa"/>
            <w:vMerge w:val="restart"/>
          </w:tcPr>
          <w:p w14:paraId="7B9DF9CB" w14:textId="77777777" w:rsidR="009C7B97" w:rsidRPr="006F4B9D" w:rsidRDefault="009C7B97" w:rsidP="004C78B2">
            <w:pPr>
              <w:pStyle w:val="TAH"/>
              <w:rPr>
                <w:ins w:id="744" w:author="Author"/>
                <w:rFonts w:cs="Arial"/>
              </w:rPr>
            </w:pPr>
            <w:ins w:id="745" w:author="Author">
              <w:r w:rsidRPr="006F4B9D">
                <w:rPr>
                  <w:rFonts w:cs="Arial"/>
                </w:rPr>
                <w:t>Source of IMD</w:t>
              </w:r>
            </w:ins>
          </w:p>
        </w:tc>
      </w:tr>
      <w:tr w:rsidR="009C7B97" w:rsidRPr="006F4B9D" w14:paraId="6F937CAA" w14:textId="77777777" w:rsidTr="00077349">
        <w:trPr>
          <w:trHeight w:val="648"/>
          <w:jc w:val="center"/>
          <w:ins w:id="746" w:author="Author"/>
        </w:trPr>
        <w:tc>
          <w:tcPr>
            <w:tcW w:w="2072" w:type="dxa"/>
            <w:tcBorders>
              <w:bottom w:val="single" w:sz="4" w:space="0" w:color="auto"/>
            </w:tcBorders>
            <w:shd w:val="clear" w:color="auto" w:fill="auto"/>
            <w:vAlign w:val="center"/>
            <w:hideMark/>
          </w:tcPr>
          <w:p w14:paraId="6490E69C" w14:textId="77777777" w:rsidR="009C7B97" w:rsidRPr="006F4B9D" w:rsidRDefault="009C7B97" w:rsidP="004C78B2">
            <w:pPr>
              <w:pStyle w:val="TAH"/>
              <w:rPr>
                <w:ins w:id="747" w:author="Author"/>
                <w:rFonts w:cs="Arial"/>
              </w:rPr>
            </w:pPr>
            <w:ins w:id="748" w:author="Author">
              <w:r w:rsidRPr="006F4B9D">
                <w:rPr>
                  <w:rFonts w:cs="Arial"/>
                </w:rPr>
                <w:t>EUTRA CA</w:t>
              </w:r>
            </w:ins>
          </w:p>
          <w:p w14:paraId="25EBD2B4" w14:textId="77777777" w:rsidR="009C7B97" w:rsidRPr="006F4B9D" w:rsidRDefault="009C7B97" w:rsidP="004C78B2">
            <w:pPr>
              <w:pStyle w:val="TAH"/>
              <w:rPr>
                <w:ins w:id="749" w:author="Author"/>
                <w:rFonts w:cs="Arial"/>
              </w:rPr>
            </w:pPr>
            <w:ins w:id="750" w:author="Author">
              <w:r w:rsidRPr="006F4B9D">
                <w:rPr>
                  <w:rFonts w:cs="Arial"/>
                </w:rPr>
                <w:t>Configuration</w:t>
              </w:r>
            </w:ins>
          </w:p>
        </w:tc>
        <w:tc>
          <w:tcPr>
            <w:tcW w:w="847" w:type="dxa"/>
            <w:tcBorders>
              <w:bottom w:val="single" w:sz="4" w:space="0" w:color="auto"/>
            </w:tcBorders>
            <w:shd w:val="clear" w:color="auto" w:fill="auto"/>
            <w:vAlign w:val="center"/>
            <w:hideMark/>
          </w:tcPr>
          <w:p w14:paraId="62FF09AC" w14:textId="77777777" w:rsidR="009C7B97" w:rsidRPr="006F4B9D" w:rsidRDefault="009C7B97" w:rsidP="004C78B2">
            <w:pPr>
              <w:pStyle w:val="TAH"/>
              <w:rPr>
                <w:ins w:id="751" w:author="Author"/>
                <w:rFonts w:cs="Arial"/>
              </w:rPr>
            </w:pPr>
            <w:ins w:id="752" w:author="Author">
              <w:r w:rsidRPr="006F4B9D">
                <w:rPr>
                  <w:rFonts w:cs="Arial"/>
                </w:rPr>
                <w:t>EUTRA band</w:t>
              </w:r>
            </w:ins>
          </w:p>
        </w:tc>
        <w:tc>
          <w:tcPr>
            <w:tcW w:w="960" w:type="dxa"/>
            <w:tcBorders>
              <w:bottom w:val="single" w:sz="4" w:space="0" w:color="auto"/>
            </w:tcBorders>
            <w:shd w:val="clear" w:color="auto" w:fill="auto"/>
            <w:vAlign w:val="center"/>
            <w:hideMark/>
          </w:tcPr>
          <w:p w14:paraId="6D22F3DB" w14:textId="77777777" w:rsidR="009C7B97" w:rsidRPr="006F4B9D" w:rsidRDefault="009C7B97" w:rsidP="004C78B2">
            <w:pPr>
              <w:pStyle w:val="TAH"/>
              <w:rPr>
                <w:ins w:id="753" w:author="Author"/>
                <w:rFonts w:cs="Arial"/>
              </w:rPr>
            </w:pPr>
            <w:ins w:id="754" w:author="Author">
              <w:r w:rsidRPr="006F4B9D">
                <w:rPr>
                  <w:rFonts w:cs="Arial"/>
                </w:rPr>
                <w:t>UL F</w:t>
              </w:r>
              <w:r w:rsidRPr="006F4B9D">
                <w:rPr>
                  <w:rFonts w:cs="Arial"/>
                  <w:vertAlign w:val="subscript"/>
                </w:rPr>
                <w:t>c</w:t>
              </w:r>
              <w:r w:rsidRPr="006F4B9D">
                <w:rPr>
                  <w:rFonts w:cs="Arial"/>
                </w:rPr>
                <w:t xml:space="preserve"> </w:t>
              </w:r>
              <w:r w:rsidRPr="006F4B9D">
                <w:rPr>
                  <w:rFonts w:cs="Arial"/>
                </w:rPr>
                <w:br/>
                <w:t>(MHz)</w:t>
              </w:r>
            </w:ins>
          </w:p>
        </w:tc>
        <w:tc>
          <w:tcPr>
            <w:tcW w:w="960" w:type="dxa"/>
            <w:tcBorders>
              <w:bottom w:val="single" w:sz="4" w:space="0" w:color="auto"/>
            </w:tcBorders>
            <w:shd w:val="clear" w:color="auto" w:fill="auto"/>
            <w:vAlign w:val="center"/>
            <w:hideMark/>
          </w:tcPr>
          <w:p w14:paraId="70F219BB" w14:textId="77777777" w:rsidR="009C7B97" w:rsidRPr="006F4B9D" w:rsidRDefault="009C7B97" w:rsidP="004C78B2">
            <w:pPr>
              <w:pStyle w:val="TAH"/>
              <w:rPr>
                <w:ins w:id="755" w:author="Author"/>
                <w:rFonts w:cs="Arial"/>
              </w:rPr>
            </w:pPr>
            <w:ins w:id="756" w:author="Author">
              <w:r w:rsidRPr="006F4B9D">
                <w:rPr>
                  <w:rFonts w:cs="Arial"/>
                </w:rPr>
                <w:t xml:space="preserve">UL/DL BW </w:t>
              </w:r>
              <w:r w:rsidRPr="006F4B9D">
                <w:rPr>
                  <w:rFonts w:cs="Arial"/>
                </w:rPr>
                <w:br/>
                <w:t>(MHz)</w:t>
              </w:r>
            </w:ins>
          </w:p>
        </w:tc>
        <w:tc>
          <w:tcPr>
            <w:tcW w:w="960" w:type="dxa"/>
            <w:tcBorders>
              <w:bottom w:val="single" w:sz="4" w:space="0" w:color="auto"/>
            </w:tcBorders>
            <w:shd w:val="clear" w:color="auto" w:fill="auto"/>
            <w:vAlign w:val="center"/>
            <w:hideMark/>
          </w:tcPr>
          <w:p w14:paraId="12D220D5" w14:textId="77777777" w:rsidR="009C7B97" w:rsidRPr="006F4B9D" w:rsidRDefault="009C7B97" w:rsidP="004C78B2">
            <w:pPr>
              <w:pStyle w:val="TAH"/>
              <w:rPr>
                <w:ins w:id="757" w:author="Author"/>
                <w:rFonts w:cs="Arial"/>
              </w:rPr>
            </w:pPr>
            <w:ins w:id="758" w:author="Author">
              <w:r w:rsidRPr="006F4B9D">
                <w:rPr>
                  <w:rFonts w:cs="Arial"/>
                </w:rPr>
                <w:t xml:space="preserve">UL </w:t>
              </w:r>
              <w:r w:rsidRPr="006F4B9D">
                <w:rPr>
                  <w:rFonts w:cs="Arial"/>
                </w:rPr>
                <w:br/>
                <w:t>C</w:t>
              </w:r>
              <w:r w:rsidRPr="006F4B9D">
                <w:rPr>
                  <w:rFonts w:cs="Arial"/>
                  <w:vertAlign w:val="subscript"/>
                </w:rPr>
                <w:t>LRB</w:t>
              </w:r>
            </w:ins>
          </w:p>
        </w:tc>
        <w:tc>
          <w:tcPr>
            <w:tcW w:w="960" w:type="dxa"/>
            <w:tcBorders>
              <w:bottom w:val="single" w:sz="4" w:space="0" w:color="auto"/>
            </w:tcBorders>
            <w:shd w:val="clear" w:color="auto" w:fill="auto"/>
            <w:vAlign w:val="center"/>
            <w:hideMark/>
          </w:tcPr>
          <w:p w14:paraId="224255A3" w14:textId="77777777" w:rsidR="009C7B97" w:rsidRPr="006F4B9D" w:rsidRDefault="009C7B97" w:rsidP="004C78B2">
            <w:pPr>
              <w:pStyle w:val="TAH"/>
              <w:rPr>
                <w:ins w:id="759" w:author="Author"/>
                <w:rFonts w:cs="Arial"/>
              </w:rPr>
            </w:pPr>
            <w:ins w:id="760" w:author="Author">
              <w:r w:rsidRPr="006F4B9D">
                <w:rPr>
                  <w:rFonts w:cs="Arial"/>
                </w:rPr>
                <w:t>DL F</w:t>
              </w:r>
              <w:r w:rsidRPr="006F4B9D">
                <w:rPr>
                  <w:rFonts w:cs="Arial"/>
                  <w:vertAlign w:val="subscript"/>
                </w:rPr>
                <w:t>c</w:t>
              </w:r>
              <w:r w:rsidRPr="006F4B9D">
                <w:rPr>
                  <w:rFonts w:cs="Arial"/>
                </w:rPr>
                <w:t xml:space="preserve"> (MHz)</w:t>
              </w:r>
            </w:ins>
          </w:p>
        </w:tc>
        <w:tc>
          <w:tcPr>
            <w:tcW w:w="960" w:type="dxa"/>
            <w:tcBorders>
              <w:bottom w:val="single" w:sz="4" w:space="0" w:color="auto"/>
            </w:tcBorders>
            <w:shd w:val="clear" w:color="auto" w:fill="auto"/>
            <w:vAlign w:val="center"/>
            <w:hideMark/>
          </w:tcPr>
          <w:p w14:paraId="65DC01EA" w14:textId="77777777" w:rsidR="009C7B97" w:rsidRPr="006F4B9D" w:rsidRDefault="009C7B97" w:rsidP="004C78B2">
            <w:pPr>
              <w:pStyle w:val="TAH"/>
              <w:rPr>
                <w:ins w:id="761" w:author="Author"/>
                <w:rFonts w:cs="Arial"/>
              </w:rPr>
            </w:pPr>
            <w:ins w:id="762" w:author="Author">
              <w:r w:rsidRPr="006F4B9D">
                <w:rPr>
                  <w:rFonts w:cs="Arial"/>
                </w:rPr>
                <w:t xml:space="preserve">MSD </w:t>
              </w:r>
              <w:r w:rsidRPr="006F4B9D">
                <w:rPr>
                  <w:rFonts w:cs="Arial"/>
                </w:rPr>
                <w:br/>
                <w:t>(dB)</w:t>
              </w:r>
            </w:ins>
          </w:p>
        </w:tc>
        <w:tc>
          <w:tcPr>
            <w:tcW w:w="829" w:type="dxa"/>
            <w:tcBorders>
              <w:bottom w:val="single" w:sz="4" w:space="0" w:color="auto"/>
            </w:tcBorders>
            <w:shd w:val="clear" w:color="auto" w:fill="auto"/>
            <w:vAlign w:val="center"/>
            <w:hideMark/>
          </w:tcPr>
          <w:p w14:paraId="44425496" w14:textId="77777777" w:rsidR="009C7B97" w:rsidRPr="006F4B9D" w:rsidRDefault="009C7B97" w:rsidP="004C78B2">
            <w:pPr>
              <w:pStyle w:val="TAH"/>
              <w:rPr>
                <w:ins w:id="763" w:author="Author"/>
                <w:rFonts w:cs="Arial"/>
              </w:rPr>
            </w:pPr>
            <w:ins w:id="764" w:author="Author">
              <w:r w:rsidRPr="006F4B9D">
                <w:rPr>
                  <w:rFonts w:cs="Arial"/>
                </w:rPr>
                <w:t>Duplex mode</w:t>
              </w:r>
            </w:ins>
          </w:p>
        </w:tc>
        <w:tc>
          <w:tcPr>
            <w:tcW w:w="1083" w:type="dxa"/>
            <w:vMerge/>
            <w:tcBorders>
              <w:bottom w:val="single" w:sz="4" w:space="0" w:color="auto"/>
            </w:tcBorders>
          </w:tcPr>
          <w:p w14:paraId="3FB3CB85" w14:textId="77777777" w:rsidR="009C7B97" w:rsidRPr="006F4B9D" w:rsidRDefault="009C7B97" w:rsidP="004C78B2">
            <w:pPr>
              <w:pStyle w:val="TAH"/>
              <w:rPr>
                <w:ins w:id="765" w:author="Author"/>
                <w:rFonts w:cs="Arial"/>
              </w:rPr>
            </w:pPr>
          </w:p>
        </w:tc>
      </w:tr>
      <w:tr w:rsidR="00EC51E9" w:rsidRPr="006F4B9D" w14:paraId="1E57560B" w14:textId="77777777" w:rsidTr="00077349">
        <w:trPr>
          <w:trHeight w:val="113"/>
          <w:jc w:val="center"/>
          <w:ins w:id="766" w:author="Author"/>
        </w:trPr>
        <w:tc>
          <w:tcPr>
            <w:tcW w:w="2072" w:type="dxa"/>
            <w:vMerge w:val="restart"/>
            <w:shd w:val="clear" w:color="auto" w:fill="auto"/>
            <w:vAlign w:val="center"/>
            <w:hideMark/>
          </w:tcPr>
          <w:p w14:paraId="75D638F1" w14:textId="5B3C6741" w:rsidR="00EC51E9" w:rsidRPr="006F4B9D" w:rsidRDefault="00EC51E9" w:rsidP="00EC51E9">
            <w:pPr>
              <w:pStyle w:val="TAC"/>
              <w:rPr>
                <w:ins w:id="767" w:author="Author"/>
                <w:rFonts w:cs="Arial"/>
                <w:sz w:val="20"/>
              </w:rPr>
            </w:pPr>
            <w:ins w:id="768" w:author="Author">
              <w:r w:rsidRPr="006F4B9D">
                <w:rPr>
                  <w:rFonts w:cs="Arial"/>
                  <w:lang w:eastAsia="ja-JP"/>
                </w:rPr>
                <w:t>CA_</w:t>
              </w:r>
              <w:r>
                <w:rPr>
                  <w:rFonts w:cs="Arial"/>
                  <w:lang w:val="sv-SE" w:eastAsia="ja-JP"/>
                </w:rPr>
                <w:t>2</w:t>
              </w:r>
              <w:r w:rsidRPr="006F4B9D">
                <w:rPr>
                  <w:rFonts w:cs="Arial"/>
                  <w:lang w:eastAsia="ja-JP"/>
                </w:rPr>
                <w:t>A-</w:t>
              </w:r>
              <w:r w:rsidRPr="006F4B9D">
                <w:rPr>
                  <w:rFonts w:cs="Arial" w:hint="eastAsia"/>
                  <w:lang w:eastAsia="ja-JP"/>
                </w:rPr>
                <w:t>4</w:t>
              </w:r>
              <w:r>
                <w:rPr>
                  <w:rFonts w:cs="Arial"/>
                  <w:lang w:val="sv-SE" w:eastAsia="ja-JP"/>
                </w:rPr>
                <w:t>8</w:t>
              </w:r>
              <w:r w:rsidRPr="006F4B9D">
                <w:rPr>
                  <w:rFonts w:cs="Arial"/>
                  <w:lang w:eastAsia="ja-JP"/>
                </w:rPr>
                <w:t>A</w:t>
              </w:r>
            </w:ins>
          </w:p>
        </w:tc>
        <w:tc>
          <w:tcPr>
            <w:tcW w:w="847" w:type="dxa"/>
            <w:shd w:val="clear" w:color="auto" w:fill="auto"/>
            <w:vAlign w:val="center"/>
            <w:hideMark/>
          </w:tcPr>
          <w:p w14:paraId="36535D54" w14:textId="62E9AEA5" w:rsidR="00EC51E9" w:rsidRPr="002F1B04" w:rsidRDefault="00EC51E9" w:rsidP="00EC51E9">
            <w:pPr>
              <w:pStyle w:val="TAC"/>
              <w:rPr>
                <w:ins w:id="769" w:author="Author"/>
                <w:rFonts w:cs="Arial"/>
                <w:lang w:val="sv-SE" w:eastAsia="zh-CN"/>
              </w:rPr>
            </w:pPr>
            <w:ins w:id="770" w:author="Author">
              <w:r>
                <w:rPr>
                  <w:rFonts w:cs="Arial"/>
                  <w:lang w:val="sv-SE" w:eastAsia="zh-CN"/>
                </w:rPr>
                <w:t>2</w:t>
              </w:r>
            </w:ins>
          </w:p>
        </w:tc>
        <w:tc>
          <w:tcPr>
            <w:tcW w:w="960" w:type="dxa"/>
            <w:shd w:val="clear" w:color="auto" w:fill="auto"/>
            <w:noWrap/>
            <w:vAlign w:val="center"/>
          </w:tcPr>
          <w:p w14:paraId="37302905" w14:textId="7B402FE4" w:rsidR="00EC51E9" w:rsidRPr="00AA08EC" w:rsidRDefault="00EC51E9" w:rsidP="00EC51E9">
            <w:pPr>
              <w:pStyle w:val="TAC"/>
              <w:rPr>
                <w:ins w:id="771" w:author="Author"/>
                <w:rFonts w:cs="Arial"/>
                <w:lang w:val="sv-SE" w:eastAsia="zh-CN"/>
              </w:rPr>
            </w:pPr>
            <w:ins w:id="772" w:author="Author">
              <w:r w:rsidRPr="006F4B9D">
                <w:rPr>
                  <w:rFonts w:cs="Arial"/>
                </w:rPr>
                <w:t>1852.5</w:t>
              </w:r>
            </w:ins>
          </w:p>
        </w:tc>
        <w:tc>
          <w:tcPr>
            <w:tcW w:w="960" w:type="dxa"/>
            <w:shd w:val="clear" w:color="auto" w:fill="auto"/>
            <w:noWrap/>
            <w:vAlign w:val="center"/>
            <w:hideMark/>
          </w:tcPr>
          <w:p w14:paraId="4DA285EC" w14:textId="77777777" w:rsidR="00EC51E9" w:rsidRPr="006F4B9D" w:rsidRDefault="00EC51E9" w:rsidP="00EC51E9">
            <w:pPr>
              <w:pStyle w:val="TAC"/>
              <w:rPr>
                <w:ins w:id="773" w:author="Author"/>
                <w:rFonts w:cs="Arial"/>
                <w:lang w:eastAsia="zh-CN"/>
              </w:rPr>
            </w:pPr>
            <w:ins w:id="774" w:author="Author">
              <w:r w:rsidRPr="006F4B9D">
                <w:rPr>
                  <w:rFonts w:cs="Arial"/>
                </w:rPr>
                <w:t>5</w:t>
              </w:r>
            </w:ins>
          </w:p>
        </w:tc>
        <w:tc>
          <w:tcPr>
            <w:tcW w:w="960" w:type="dxa"/>
            <w:shd w:val="clear" w:color="auto" w:fill="auto"/>
            <w:noWrap/>
            <w:vAlign w:val="center"/>
            <w:hideMark/>
          </w:tcPr>
          <w:p w14:paraId="6EF89828" w14:textId="77777777" w:rsidR="00EC51E9" w:rsidRPr="006F4B9D" w:rsidRDefault="00EC51E9" w:rsidP="00EC51E9">
            <w:pPr>
              <w:pStyle w:val="TAC"/>
              <w:rPr>
                <w:ins w:id="775" w:author="Author"/>
                <w:rFonts w:cs="Arial"/>
                <w:lang w:eastAsia="zh-CN"/>
              </w:rPr>
            </w:pPr>
            <w:ins w:id="776" w:author="Author">
              <w:r w:rsidRPr="006F4B9D">
                <w:rPr>
                  <w:rFonts w:cs="Arial"/>
                </w:rPr>
                <w:t>25</w:t>
              </w:r>
            </w:ins>
          </w:p>
        </w:tc>
        <w:tc>
          <w:tcPr>
            <w:tcW w:w="960" w:type="dxa"/>
            <w:shd w:val="clear" w:color="auto" w:fill="auto"/>
            <w:noWrap/>
            <w:vAlign w:val="center"/>
          </w:tcPr>
          <w:p w14:paraId="51F2262C" w14:textId="7B8589FF" w:rsidR="00EC51E9" w:rsidRPr="00AA08EC" w:rsidRDefault="00EC51E9" w:rsidP="00EC51E9">
            <w:pPr>
              <w:pStyle w:val="TAC"/>
              <w:rPr>
                <w:ins w:id="777" w:author="Author"/>
                <w:rFonts w:cs="Arial"/>
                <w:lang w:val="sv-SE" w:eastAsia="zh-CN"/>
              </w:rPr>
            </w:pPr>
            <w:ins w:id="778" w:author="Author">
              <w:r w:rsidRPr="006F4B9D">
                <w:rPr>
                  <w:rFonts w:cs="Arial"/>
                </w:rPr>
                <w:t>1932.5</w:t>
              </w:r>
            </w:ins>
          </w:p>
        </w:tc>
        <w:tc>
          <w:tcPr>
            <w:tcW w:w="960" w:type="dxa"/>
            <w:shd w:val="clear" w:color="auto" w:fill="auto"/>
            <w:noWrap/>
            <w:vAlign w:val="center"/>
            <w:hideMark/>
          </w:tcPr>
          <w:p w14:paraId="51AF58B3" w14:textId="0AD296B1" w:rsidR="00EC51E9" w:rsidRPr="0095253D" w:rsidRDefault="0095253D" w:rsidP="00EC51E9">
            <w:pPr>
              <w:pStyle w:val="TAC"/>
              <w:rPr>
                <w:ins w:id="779" w:author="Author"/>
                <w:rFonts w:cs="Arial"/>
                <w:lang w:val="sv-SE" w:eastAsia="zh-CN"/>
              </w:rPr>
            </w:pPr>
            <w:ins w:id="780" w:author="Author">
              <w:r>
                <w:rPr>
                  <w:rFonts w:cs="Arial"/>
                  <w:lang w:val="sv-SE"/>
                </w:rPr>
                <w:t>[</w:t>
              </w:r>
              <w:r w:rsidR="00EC51E9" w:rsidRPr="006F4B9D">
                <w:rPr>
                  <w:rFonts w:cs="Arial"/>
                </w:rPr>
                <w:t>12</w:t>
              </w:r>
              <w:r>
                <w:rPr>
                  <w:rFonts w:cs="Arial"/>
                  <w:lang w:val="sv-SE"/>
                </w:rPr>
                <w:t>]</w:t>
              </w:r>
            </w:ins>
          </w:p>
        </w:tc>
        <w:tc>
          <w:tcPr>
            <w:tcW w:w="829" w:type="dxa"/>
            <w:shd w:val="clear" w:color="auto" w:fill="auto"/>
            <w:vAlign w:val="center"/>
            <w:hideMark/>
          </w:tcPr>
          <w:p w14:paraId="4EEAA863" w14:textId="77777777" w:rsidR="00EC51E9" w:rsidRPr="006F4B9D" w:rsidRDefault="00EC51E9" w:rsidP="00EC51E9">
            <w:pPr>
              <w:pStyle w:val="TAC"/>
              <w:rPr>
                <w:ins w:id="781" w:author="Author"/>
                <w:rFonts w:cs="Arial"/>
                <w:lang w:eastAsia="zh-CN"/>
              </w:rPr>
            </w:pPr>
            <w:ins w:id="782" w:author="Author">
              <w:r w:rsidRPr="006F4B9D">
                <w:rPr>
                  <w:rFonts w:cs="Arial"/>
                </w:rPr>
                <w:t>FDD</w:t>
              </w:r>
            </w:ins>
          </w:p>
        </w:tc>
        <w:tc>
          <w:tcPr>
            <w:tcW w:w="1083" w:type="dxa"/>
          </w:tcPr>
          <w:p w14:paraId="1B4AC43F" w14:textId="3E04DC65" w:rsidR="00EC51E9" w:rsidRPr="006F4B9D" w:rsidRDefault="00EC51E9" w:rsidP="00EC51E9">
            <w:pPr>
              <w:pStyle w:val="TAC"/>
              <w:rPr>
                <w:ins w:id="783" w:author="Author"/>
                <w:rFonts w:cs="Arial"/>
              </w:rPr>
            </w:pPr>
            <w:ins w:id="784" w:author="Author">
              <w:r w:rsidRPr="006F4B9D">
                <w:rPr>
                  <w:rFonts w:cs="Arial"/>
                </w:rPr>
                <w:t>IMD4</w:t>
              </w:r>
            </w:ins>
          </w:p>
        </w:tc>
      </w:tr>
      <w:tr w:rsidR="00EC51E9" w:rsidRPr="006F4B9D" w14:paraId="526C5210" w14:textId="77777777" w:rsidTr="00077349">
        <w:trPr>
          <w:trHeight w:val="20"/>
          <w:jc w:val="center"/>
          <w:ins w:id="785" w:author="Author"/>
        </w:trPr>
        <w:tc>
          <w:tcPr>
            <w:tcW w:w="2072" w:type="dxa"/>
            <w:vMerge/>
            <w:shd w:val="clear" w:color="auto" w:fill="auto"/>
            <w:vAlign w:val="center"/>
            <w:hideMark/>
          </w:tcPr>
          <w:p w14:paraId="178C9D78" w14:textId="77777777" w:rsidR="00EC51E9" w:rsidRPr="006F4B9D" w:rsidRDefault="00EC51E9" w:rsidP="00EC51E9">
            <w:pPr>
              <w:pStyle w:val="TAC"/>
              <w:rPr>
                <w:ins w:id="786" w:author="Author"/>
                <w:rFonts w:cs="Arial"/>
                <w:sz w:val="20"/>
              </w:rPr>
            </w:pPr>
          </w:p>
        </w:tc>
        <w:tc>
          <w:tcPr>
            <w:tcW w:w="847" w:type="dxa"/>
            <w:shd w:val="clear" w:color="auto" w:fill="auto"/>
            <w:vAlign w:val="center"/>
            <w:hideMark/>
          </w:tcPr>
          <w:p w14:paraId="0881C449" w14:textId="0D2568BC" w:rsidR="00EC51E9" w:rsidRPr="002F1B04" w:rsidRDefault="00EC51E9" w:rsidP="00EC51E9">
            <w:pPr>
              <w:pStyle w:val="TAC"/>
              <w:rPr>
                <w:ins w:id="787" w:author="Author"/>
                <w:rFonts w:cs="Arial"/>
                <w:lang w:val="sv-SE" w:eastAsia="zh-CN"/>
              </w:rPr>
            </w:pPr>
            <w:ins w:id="788" w:author="Author">
              <w:r w:rsidRPr="006F4B9D">
                <w:rPr>
                  <w:rFonts w:cs="Arial" w:hint="eastAsia"/>
                  <w:lang w:eastAsia="ja-JP"/>
                </w:rPr>
                <w:t>4</w:t>
              </w:r>
              <w:r>
                <w:rPr>
                  <w:rFonts w:cs="Arial"/>
                  <w:lang w:val="sv-SE" w:eastAsia="ja-JP"/>
                </w:rPr>
                <w:t>8</w:t>
              </w:r>
            </w:ins>
          </w:p>
        </w:tc>
        <w:tc>
          <w:tcPr>
            <w:tcW w:w="960" w:type="dxa"/>
            <w:shd w:val="clear" w:color="auto" w:fill="auto"/>
            <w:noWrap/>
            <w:vAlign w:val="center"/>
          </w:tcPr>
          <w:p w14:paraId="7553E721" w14:textId="687A388F" w:rsidR="00EC51E9" w:rsidRPr="00AA08EC" w:rsidRDefault="00EC51E9" w:rsidP="00EC51E9">
            <w:pPr>
              <w:pStyle w:val="TAC"/>
              <w:rPr>
                <w:ins w:id="789" w:author="Author"/>
                <w:rFonts w:cs="Arial"/>
                <w:lang w:val="sv-SE" w:eastAsia="zh-CN"/>
              </w:rPr>
            </w:pPr>
            <w:ins w:id="790" w:author="Author">
              <w:r w:rsidRPr="006F4B9D">
                <w:rPr>
                  <w:rFonts w:cs="Arial"/>
                </w:rPr>
                <w:t>3625</w:t>
              </w:r>
            </w:ins>
          </w:p>
        </w:tc>
        <w:tc>
          <w:tcPr>
            <w:tcW w:w="960" w:type="dxa"/>
            <w:shd w:val="clear" w:color="auto" w:fill="auto"/>
            <w:noWrap/>
            <w:vAlign w:val="center"/>
            <w:hideMark/>
          </w:tcPr>
          <w:p w14:paraId="2ED6C930" w14:textId="58C43367" w:rsidR="00EC51E9" w:rsidRPr="00077349" w:rsidRDefault="00077349" w:rsidP="00EC51E9">
            <w:pPr>
              <w:pStyle w:val="TAC"/>
              <w:rPr>
                <w:ins w:id="791" w:author="Author"/>
                <w:rFonts w:cs="Arial"/>
                <w:lang w:val="sv-SE" w:eastAsia="zh-CN"/>
              </w:rPr>
            </w:pPr>
            <w:ins w:id="792" w:author="Author">
              <w:r>
                <w:rPr>
                  <w:rFonts w:cs="Arial"/>
                  <w:lang w:val="sv-SE"/>
                </w:rPr>
                <w:t>20</w:t>
              </w:r>
            </w:ins>
          </w:p>
        </w:tc>
        <w:tc>
          <w:tcPr>
            <w:tcW w:w="960" w:type="dxa"/>
            <w:shd w:val="clear" w:color="auto" w:fill="auto"/>
            <w:noWrap/>
            <w:vAlign w:val="center"/>
            <w:hideMark/>
          </w:tcPr>
          <w:p w14:paraId="00F0F502" w14:textId="2963125D" w:rsidR="00EC51E9" w:rsidRPr="00077349" w:rsidRDefault="00077349" w:rsidP="00EC51E9">
            <w:pPr>
              <w:pStyle w:val="TAC"/>
              <w:rPr>
                <w:ins w:id="793" w:author="Author"/>
                <w:rFonts w:cs="Arial"/>
                <w:lang w:val="sv-SE" w:eastAsia="zh-CN"/>
              </w:rPr>
            </w:pPr>
            <w:ins w:id="794" w:author="Author">
              <w:r>
                <w:rPr>
                  <w:rFonts w:cs="Arial"/>
                  <w:lang w:val="sv-SE"/>
                </w:rPr>
                <w:t>100</w:t>
              </w:r>
            </w:ins>
          </w:p>
        </w:tc>
        <w:tc>
          <w:tcPr>
            <w:tcW w:w="960" w:type="dxa"/>
            <w:shd w:val="clear" w:color="auto" w:fill="auto"/>
            <w:noWrap/>
            <w:vAlign w:val="center"/>
          </w:tcPr>
          <w:p w14:paraId="36F3F48A" w14:textId="4D0C0415" w:rsidR="00EC51E9" w:rsidRPr="00AA08EC" w:rsidRDefault="00EC51E9" w:rsidP="00EC51E9">
            <w:pPr>
              <w:pStyle w:val="TAC"/>
              <w:rPr>
                <w:ins w:id="795" w:author="Author"/>
                <w:rFonts w:cs="Arial"/>
                <w:lang w:val="sv-SE" w:eastAsia="zh-CN"/>
              </w:rPr>
            </w:pPr>
            <w:ins w:id="796" w:author="Author">
              <w:r w:rsidRPr="006F4B9D">
                <w:rPr>
                  <w:rFonts w:cs="Arial"/>
                </w:rPr>
                <w:t>3625</w:t>
              </w:r>
            </w:ins>
          </w:p>
        </w:tc>
        <w:tc>
          <w:tcPr>
            <w:tcW w:w="960" w:type="dxa"/>
            <w:shd w:val="clear" w:color="auto" w:fill="auto"/>
            <w:noWrap/>
            <w:vAlign w:val="center"/>
            <w:hideMark/>
          </w:tcPr>
          <w:p w14:paraId="47F92F6B" w14:textId="77777777" w:rsidR="00EC51E9" w:rsidRPr="006F4B9D" w:rsidRDefault="00EC51E9" w:rsidP="00EC51E9">
            <w:pPr>
              <w:pStyle w:val="TAC"/>
              <w:rPr>
                <w:ins w:id="797" w:author="Author"/>
                <w:rFonts w:cs="Arial"/>
                <w:lang w:eastAsia="zh-CN"/>
              </w:rPr>
            </w:pPr>
            <w:ins w:id="798" w:author="Author">
              <w:r w:rsidRPr="006F4B9D">
                <w:rPr>
                  <w:rFonts w:cs="Arial" w:hint="eastAsia"/>
                  <w:lang w:eastAsia="ja-JP"/>
                </w:rPr>
                <w:t>N/A</w:t>
              </w:r>
            </w:ins>
          </w:p>
        </w:tc>
        <w:tc>
          <w:tcPr>
            <w:tcW w:w="829" w:type="dxa"/>
            <w:shd w:val="clear" w:color="auto" w:fill="auto"/>
            <w:vAlign w:val="center"/>
            <w:hideMark/>
          </w:tcPr>
          <w:p w14:paraId="3D9D06A5" w14:textId="77777777" w:rsidR="00EC51E9" w:rsidRPr="006F4B9D" w:rsidRDefault="00EC51E9" w:rsidP="00EC51E9">
            <w:pPr>
              <w:pStyle w:val="TAC"/>
              <w:rPr>
                <w:ins w:id="799" w:author="Author"/>
                <w:rFonts w:cs="Arial"/>
                <w:lang w:eastAsia="zh-CN"/>
              </w:rPr>
            </w:pPr>
            <w:ins w:id="800" w:author="Author">
              <w:r w:rsidRPr="006F4B9D">
                <w:rPr>
                  <w:rFonts w:cs="Arial" w:hint="eastAsia"/>
                  <w:lang w:eastAsia="ja-JP"/>
                </w:rPr>
                <w:t>TDD</w:t>
              </w:r>
            </w:ins>
          </w:p>
        </w:tc>
        <w:tc>
          <w:tcPr>
            <w:tcW w:w="1083" w:type="dxa"/>
          </w:tcPr>
          <w:p w14:paraId="4C14BB90" w14:textId="77777777" w:rsidR="00EC51E9" w:rsidRPr="006F4B9D" w:rsidRDefault="00EC51E9" w:rsidP="00EC51E9">
            <w:pPr>
              <w:pStyle w:val="TAC"/>
              <w:rPr>
                <w:ins w:id="801" w:author="Author"/>
                <w:rFonts w:cs="Arial"/>
                <w:lang w:eastAsia="ja-JP"/>
              </w:rPr>
            </w:pPr>
            <w:ins w:id="802" w:author="Author">
              <w:r w:rsidRPr="006F4B9D">
                <w:rPr>
                  <w:rFonts w:cs="Arial"/>
                  <w:lang w:eastAsia="ja-JP"/>
                </w:rPr>
                <w:t>N/A</w:t>
              </w:r>
            </w:ins>
          </w:p>
        </w:tc>
      </w:tr>
    </w:tbl>
    <w:p w14:paraId="408EEDA3" w14:textId="77777777" w:rsidR="009C7B97" w:rsidRDefault="009C7B97" w:rsidP="0021093E">
      <w:pPr>
        <w:keepNext/>
        <w:keepLines/>
        <w:spacing w:before="60" w:after="60"/>
        <w:rPr>
          <w:ins w:id="803" w:author="Author"/>
          <w:lang w:eastAsia="ja-JP"/>
        </w:rPr>
      </w:pPr>
    </w:p>
    <w:p w14:paraId="11992339" w14:textId="3E6FF96F" w:rsidR="009C7B97" w:rsidRDefault="0021093E" w:rsidP="0021093E">
      <w:pPr>
        <w:keepNext/>
        <w:keepLines/>
        <w:spacing w:before="60" w:after="60"/>
        <w:rPr>
          <w:ins w:id="804" w:author="Author"/>
          <w:lang w:val="en-US"/>
        </w:rPr>
      </w:pPr>
      <w:ins w:id="805" w:author="Author">
        <w:r>
          <w:rPr>
            <w:lang w:eastAsia="ja-JP"/>
          </w:rPr>
          <w:t xml:space="preserve">As </w:t>
        </w:r>
        <w:r w:rsidR="003E6EE4">
          <w:rPr>
            <w:lang w:eastAsia="ja-JP"/>
          </w:rPr>
          <w:t xml:space="preserve">also </w:t>
        </w:r>
        <w:r>
          <w:rPr>
            <w:lang w:eastAsia="ja-JP"/>
          </w:rPr>
          <w:t xml:space="preserve">can be seen in </w:t>
        </w:r>
        <w:r>
          <w:rPr>
            <w:rFonts w:hint="eastAsia"/>
            <w:lang w:val="en-US"/>
          </w:rPr>
          <w:t>5.x.</w:t>
        </w:r>
        <w:r>
          <w:rPr>
            <w:lang w:val="en-US"/>
          </w:rPr>
          <w:t>2 there is MSD needed for band 2 2</w:t>
        </w:r>
        <w:r w:rsidRPr="0021093E">
          <w:rPr>
            <w:vertAlign w:val="superscript"/>
            <w:lang w:val="en-US"/>
          </w:rPr>
          <w:t>nd</w:t>
        </w:r>
        <w:r>
          <w:rPr>
            <w:lang w:val="en-US"/>
          </w:rPr>
          <w:t xml:space="preserve"> harmonics falling into band 48</w:t>
        </w:r>
        <w:r w:rsidR="009C7B97">
          <w:rPr>
            <w:lang w:val="en-US"/>
          </w:rPr>
          <w:t xml:space="preserve"> which are already covered in TS 36.101 </w:t>
        </w:r>
        <w:r w:rsidR="009C7B97" w:rsidRPr="006F4B9D">
          <w:t>Table 7.3.1A-0a</w:t>
        </w:r>
        <w:r w:rsidR="009C7B97">
          <w:t xml:space="preserve"> and </w:t>
        </w:r>
        <w:r w:rsidR="009C7B97" w:rsidRPr="006F4B9D">
          <w:t>Table 7.3.1A-0b</w:t>
        </w:r>
        <w:r w:rsidR="009C7B97">
          <w:t xml:space="preserve">. </w:t>
        </w:r>
        <w:r w:rsidR="00907A16">
          <w:t xml:space="preserve">However, </w:t>
        </w:r>
        <w:r w:rsidR="009C7B97" w:rsidRPr="006F4B9D">
          <w:t>Table 7.3.1A-0a</w:t>
        </w:r>
        <w:r w:rsidR="009C7B97">
          <w:t xml:space="preserve"> and </w:t>
        </w:r>
        <w:r w:rsidR="009C7B97" w:rsidRPr="006F4B9D">
          <w:t>Table 7.3.1A-0b</w:t>
        </w:r>
        <w:r w:rsidR="009C7B97">
          <w:t xml:space="preserve"> </w:t>
        </w:r>
        <w:r w:rsidR="00907A16">
          <w:t xml:space="preserve">also </w:t>
        </w:r>
        <w:r w:rsidR="009C7B97">
          <w:t xml:space="preserve">need to include the new DL configurations added: </w:t>
        </w:r>
        <w:r w:rsidR="009C7B97" w:rsidRPr="00EE2EF3">
          <w:rPr>
            <w:rFonts w:eastAsia="Times New Roman" w:cs="Arial"/>
            <w:szCs w:val="18"/>
          </w:rPr>
          <w:t>CA_</w:t>
        </w:r>
        <w:r w:rsidR="009C7B97" w:rsidRPr="00EE2EF3">
          <w:rPr>
            <w:rFonts w:cs="Arial"/>
            <w:szCs w:val="18"/>
            <w:lang w:eastAsia="ko-KR"/>
          </w:rPr>
          <w:t>2A-48A-48D</w:t>
        </w:r>
        <w:r w:rsidR="009C7B97">
          <w:rPr>
            <w:rFonts w:cs="Arial"/>
            <w:szCs w:val="18"/>
            <w:lang w:eastAsia="ko-KR"/>
          </w:rPr>
          <w:t xml:space="preserve">, </w:t>
        </w:r>
        <w:r w:rsidR="009C7B97" w:rsidRPr="00EE2EF3">
          <w:rPr>
            <w:rFonts w:eastAsia="Times New Roman" w:cs="Arial"/>
            <w:szCs w:val="18"/>
          </w:rPr>
          <w:t>CA_</w:t>
        </w:r>
        <w:r w:rsidR="009C7B97" w:rsidRPr="00EE2EF3">
          <w:rPr>
            <w:rFonts w:cs="Arial"/>
            <w:szCs w:val="18"/>
            <w:lang w:eastAsia="ko-KR"/>
          </w:rPr>
          <w:t>2A-48</w:t>
        </w:r>
        <w:r w:rsidR="009C7B97">
          <w:rPr>
            <w:rFonts w:cs="Arial"/>
            <w:szCs w:val="18"/>
            <w:lang w:eastAsia="ko-KR"/>
          </w:rPr>
          <w:t xml:space="preserve">E and </w:t>
        </w:r>
        <w:r w:rsidR="009C7B97" w:rsidRPr="00EE2EF3">
          <w:rPr>
            <w:rFonts w:eastAsia="Times New Roman" w:cs="Arial"/>
            <w:szCs w:val="18"/>
          </w:rPr>
          <w:t>CA_</w:t>
        </w:r>
        <w:r w:rsidR="009C7B97" w:rsidRPr="00EE2EF3">
          <w:rPr>
            <w:rFonts w:cs="Arial"/>
            <w:szCs w:val="18"/>
            <w:lang w:eastAsia="ko-KR"/>
          </w:rPr>
          <w:t>2A-48A-48</w:t>
        </w:r>
        <w:r w:rsidR="009C7B97">
          <w:rPr>
            <w:rFonts w:cs="Arial"/>
            <w:szCs w:val="18"/>
            <w:lang w:eastAsia="ko-KR"/>
          </w:rPr>
          <w:t>E.</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6F4B5CC" w:rsidR="00872201" w:rsidRPr="00374477" w:rsidRDefault="00B76B98" w:rsidP="0021093E">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4A461D" w:rsidRPr="004A461D">
        <w:rPr>
          <w:lang w:eastAsia="ja-JP"/>
        </w:rPr>
        <w:t>RP-190377</w:t>
      </w:r>
      <w:r w:rsidRPr="00E25DD0">
        <w:rPr>
          <w:rFonts w:hint="eastAsia"/>
          <w:lang w:eastAsia="ja-JP"/>
        </w:rPr>
        <w:t xml:space="preserve">, </w:t>
      </w:r>
      <w:r w:rsidRPr="00E25DD0">
        <w:rPr>
          <w:lang w:eastAsia="ja-JP"/>
        </w:rPr>
        <w:t>“</w:t>
      </w:r>
      <w:r w:rsidR="00E66C6F" w:rsidRPr="00D913F4">
        <w:rPr>
          <w:lang w:eastAsia="ja-JP"/>
        </w:rPr>
        <w:t xml:space="preserve">WID revision: Rel16 LTE inter-band CA for </w:t>
      </w:r>
      <w:r w:rsidR="00E66C6F" w:rsidRPr="00D913F4">
        <w:rPr>
          <w:rFonts w:hint="eastAsia"/>
          <w:lang w:eastAsia="ja-JP"/>
        </w:rPr>
        <w:t>2 bands</w:t>
      </w:r>
      <w:r w:rsidR="00E66C6F" w:rsidRPr="00D913F4">
        <w:rPr>
          <w:lang w:eastAsia="ja-JP"/>
        </w:rPr>
        <w:t xml:space="preserve"> DL with </w:t>
      </w:r>
      <w:r w:rsidR="00E66C6F" w:rsidRPr="00D913F4">
        <w:rPr>
          <w:rFonts w:hint="eastAsia"/>
          <w:lang w:eastAsia="ja-JP"/>
        </w:rPr>
        <w:t>2</w:t>
      </w:r>
      <w:r w:rsidR="00E66C6F" w:rsidRPr="00D913F4">
        <w:rPr>
          <w:lang w:eastAsia="ja-JP"/>
        </w:rPr>
        <w:t xml:space="preserve"> band</w:t>
      </w:r>
      <w:r w:rsidR="00E66C6F" w:rsidRPr="00D913F4">
        <w:rPr>
          <w:rFonts w:hint="eastAsia"/>
          <w:lang w:eastAsia="ja-JP"/>
        </w:rPr>
        <w:t>s</w:t>
      </w:r>
      <w:r w:rsidR="00E66C6F" w:rsidRPr="00D913F4">
        <w:rPr>
          <w:lang w:eastAsia="ja-JP"/>
        </w:rPr>
        <w:t xml:space="preserve"> UL</w:t>
      </w:r>
      <w:r w:rsidRPr="00E25DD0">
        <w:rPr>
          <w:lang w:eastAsia="ja-JP"/>
        </w:rPr>
        <w:t>”</w:t>
      </w:r>
      <w:r w:rsidRPr="00E25DD0">
        <w:rPr>
          <w:rFonts w:hint="eastAsia"/>
          <w:lang w:eastAsia="ja-JP"/>
        </w:rPr>
        <w:t xml:space="preserve">, </w:t>
      </w:r>
      <w:r w:rsidR="00872201">
        <w:rPr>
          <w:lang w:eastAsia="ja-JP"/>
        </w:rPr>
        <w:t>Huawei</w:t>
      </w:r>
    </w:p>
    <w:sectPr w:rsidR="00872201" w:rsidRPr="0037447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33"/>
  </w:num>
  <w:num w:numId="6">
    <w:abstractNumId w:val="22"/>
  </w:num>
  <w:num w:numId="7">
    <w:abstractNumId w:val="43"/>
  </w:num>
  <w:num w:numId="8">
    <w:abstractNumId w:val="39"/>
  </w:num>
  <w:num w:numId="9">
    <w:abstractNumId w:val="14"/>
  </w:num>
  <w:num w:numId="10">
    <w:abstractNumId w:val="8"/>
  </w:num>
  <w:num w:numId="11">
    <w:abstractNumId w:val="38"/>
  </w:num>
  <w:num w:numId="12">
    <w:abstractNumId w:val="29"/>
  </w:num>
  <w:num w:numId="13">
    <w:abstractNumId w:val="41"/>
  </w:num>
  <w:num w:numId="14">
    <w:abstractNumId w:val="21"/>
  </w:num>
  <w:num w:numId="15">
    <w:abstractNumId w:val="9"/>
  </w:num>
  <w:num w:numId="16">
    <w:abstractNumId w:val="18"/>
  </w:num>
  <w:num w:numId="17">
    <w:abstractNumId w:val="36"/>
  </w:num>
  <w:num w:numId="18">
    <w:abstractNumId w:val="6"/>
  </w:num>
  <w:num w:numId="19">
    <w:abstractNumId w:val="10"/>
  </w:num>
  <w:num w:numId="20">
    <w:abstractNumId w:val="30"/>
  </w:num>
  <w:num w:numId="21">
    <w:abstractNumId w:val="44"/>
  </w:num>
  <w:num w:numId="22">
    <w:abstractNumId w:val="12"/>
  </w:num>
  <w:num w:numId="23">
    <w:abstractNumId w:val="32"/>
  </w:num>
  <w:num w:numId="24">
    <w:abstractNumId w:val="24"/>
  </w:num>
  <w:num w:numId="25">
    <w:abstractNumId w:val="19"/>
  </w:num>
  <w:num w:numId="26">
    <w:abstractNumId w:val="5"/>
  </w:num>
  <w:num w:numId="27">
    <w:abstractNumId w:val="15"/>
  </w:num>
  <w:num w:numId="28">
    <w:abstractNumId w:val="35"/>
  </w:num>
  <w:num w:numId="29">
    <w:abstractNumId w:val="20"/>
  </w:num>
  <w:num w:numId="30">
    <w:abstractNumId w:val="11"/>
  </w:num>
  <w:num w:numId="31">
    <w:abstractNumId w:val="4"/>
  </w:num>
  <w:num w:numId="32">
    <w:abstractNumId w:val="25"/>
  </w:num>
  <w:num w:numId="33">
    <w:abstractNumId w:val="13"/>
  </w:num>
  <w:num w:numId="34">
    <w:abstractNumId w:val="17"/>
  </w:num>
  <w:num w:numId="35">
    <w:abstractNumId w:val="0"/>
  </w:num>
  <w:num w:numId="36">
    <w:abstractNumId w:val="40"/>
  </w:num>
  <w:num w:numId="37">
    <w:abstractNumId w:val="27"/>
  </w:num>
  <w:num w:numId="38">
    <w:abstractNumId w:val="7"/>
  </w:num>
  <w:num w:numId="39">
    <w:abstractNumId w:val="28"/>
  </w:num>
  <w:num w:numId="40">
    <w:abstractNumId w:val="26"/>
  </w:num>
  <w:num w:numId="41">
    <w:abstractNumId w:val="42"/>
  </w:num>
  <w:num w:numId="42">
    <w:abstractNumId w:val="37"/>
  </w:num>
  <w:num w:numId="43">
    <w:abstractNumId w:val="16"/>
  </w:num>
  <w:num w:numId="44">
    <w:abstractNumId w:val="23"/>
  </w:num>
  <w:num w:numId="45">
    <w:abstractNumId w:val="31"/>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77349"/>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23F7"/>
    <w:rsid w:val="001E3DB5"/>
    <w:rsid w:val="001E4697"/>
    <w:rsid w:val="001E7490"/>
    <w:rsid w:val="001E74DA"/>
    <w:rsid w:val="001F06D6"/>
    <w:rsid w:val="001F1126"/>
    <w:rsid w:val="001F1E22"/>
    <w:rsid w:val="00200DD4"/>
    <w:rsid w:val="00202D71"/>
    <w:rsid w:val="0021093E"/>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243"/>
    <w:rsid w:val="002C2D71"/>
    <w:rsid w:val="002D02CD"/>
    <w:rsid w:val="002D6E4C"/>
    <w:rsid w:val="002E2CE9"/>
    <w:rsid w:val="002E7344"/>
    <w:rsid w:val="002F1B04"/>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E6EE4"/>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61D"/>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64063"/>
    <w:rsid w:val="00574418"/>
    <w:rsid w:val="0058353D"/>
    <w:rsid w:val="00590995"/>
    <w:rsid w:val="00590A8D"/>
    <w:rsid w:val="00592386"/>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4BB3"/>
    <w:rsid w:val="006A6D23"/>
    <w:rsid w:val="006C4E26"/>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32802"/>
    <w:rsid w:val="00832A1E"/>
    <w:rsid w:val="00833DB5"/>
    <w:rsid w:val="0083671B"/>
    <w:rsid w:val="00843A91"/>
    <w:rsid w:val="00845903"/>
    <w:rsid w:val="00872201"/>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7A16"/>
    <w:rsid w:val="009136A0"/>
    <w:rsid w:val="00914DF1"/>
    <w:rsid w:val="009257BC"/>
    <w:rsid w:val="00941108"/>
    <w:rsid w:val="00944FDE"/>
    <w:rsid w:val="00946900"/>
    <w:rsid w:val="0095253D"/>
    <w:rsid w:val="00953C30"/>
    <w:rsid w:val="009627BD"/>
    <w:rsid w:val="00962C53"/>
    <w:rsid w:val="00965791"/>
    <w:rsid w:val="00983910"/>
    <w:rsid w:val="0099479C"/>
    <w:rsid w:val="009A7F09"/>
    <w:rsid w:val="009B1C63"/>
    <w:rsid w:val="009B3D20"/>
    <w:rsid w:val="009C0727"/>
    <w:rsid w:val="009C4997"/>
    <w:rsid w:val="009C7B97"/>
    <w:rsid w:val="009D4482"/>
    <w:rsid w:val="009D5060"/>
    <w:rsid w:val="009E1F9F"/>
    <w:rsid w:val="009E5D5C"/>
    <w:rsid w:val="009E678F"/>
    <w:rsid w:val="009F1F3A"/>
    <w:rsid w:val="009F386B"/>
    <w:rsid w:val="009F3C1A"/>
    <w:rsid w:val="009F777A"/>
    <w:rsid w:val="00A01471"/>
    <w:rsid w:val="00A01A22"/>
    <w:rsid w:val="00A01D5A"/>
    <w:rsid w:val="00A109CF"/>
    <w:rsid w:val="00A13D54"/>
    <w:rsid w:val="00A1570A"/>
    <w:rsid w:val="00A174C4"/>
    <w:rsid w:val="00A20E80"/>
    <w:rsid w:val="00A445E5"/>
    <w:rsid w:val="00A53198"/>
    <w:rsid w:val="00A65DB7"/>
    <w:rsid w:val="00A7105B"/>
    <w:rsid w:val="00A744C7"/>
    <w:rsid w:val="00A77A72"/>
    <w:rsid w:val="00A77DB8"/>
    <w:rsid w:val="00A81822"/>
    <w:rsid w:val="00A81B15"/>
    <w:rsid w:val="00A84F1E"/>
    <w:rsid w:val="00A85DBC"/>
    <w:rsid w:val="00A93107"/>
    <w:rsid w:val="00AA08EC"/>
    <w:rsid w:val="00AA5980"/>
    <w:rsid w:val="00AA730B"/>
    <w:rsid w:val="00AA7AA7"/>
    <w:rsid w:val="00AB79F1"/>
    <w:rsid w:val="00AC2348"/>
    <w:rsid w:val="00AC2657"/>
    <w:rsid w:val="00AD390E"/>
    <w:rsid w:val="00AD570D"/>
    <w:rsid w:val="00AE7868"/>
    <w:rsid w:val="00AF0407"/>
    <w:rsid w:val="00AF1CC0"/>
    <w:rsid w:val="00AF5655"/>
    <w:rsid w:val="00B00AEC"/>
    <w:rsid w:val="00B04101"/>
    <w:rsid w:val="00B05554"/>
    <w:rsid w:val="00B159D4"/>
    <w:rsid w:val="00B43CEC"/>
    <w:rsid w:val="00B47664"/>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B3D31"/>
    <w:rsid w:val="00CC32F8"/>
    <w:rsid w:val="00CC384F"/>
    <w:rsid w:val="00CC711B"/>
    <w:rsid w:val="00CE0A7F"/>
    <w:rsid w:val="00CE1718"/>
    <w:rsid w:val="00CE29AF"/>
    <w:rsid w:val="00CE4666"/>
    <w:rsid w:val="00CF1F96"/>
    <w:rsid w:val="00CF4156"/>
    <w:rsid w:val="00CF5CF6"/>
    <w:rsid w:val="00D152B7"/>
    <w:rsid w:val="00D22C66"/>
    <w:rsid w:val="00D3188C"/>
    <w:rsid w:val="00D520E4"/>
    <w:rsid w:val="00D52759"/>
    <w:rsid w:val="00D57DFA"/>
    <w:rsid w:val="00D71F73"/>
    <w:rsid w:val="00D83B07"/>
    <w:rsid w:val="00D86F65"/>
    <w:rsid w:val="00D913F4"/>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66C6F"/>
    <w:rsid w:val="00E824C3"/>
    <w:rsid w:val="00E8629F"/>
    <w:rsid w:val="00E86EEA"/>
    <w:rsid w:val="00E877A1"/>
    <w:rsid w:val="00EA3B4F"/>
    <w:rsid w:val="00EA3C24"/>
    <w:rsid w:val="00EA58F3"/>
    <w:rsid w:val="00EB2377"/>
    <w:rsid w:val="00EB4292"/>
    <w:rsid w:val="00EB4346"/>
    <w:rsid w:val="00EC2E0A"/>
    <w:rsid w:val="00EC51E9"/>
    <w:rsid w:val="00ED4B7F"/>
    <w:rsid w:val="00ED742C"/>
    <w:rsid w:val="00EE2EF3"/>
    <w:rsid w:val="00F02DF1"/>
    <w:rsid w:val="00F072D8"/>
    <w:rsid w:val="00F10B3C"/>
    <w:rsid w:val="00F1254B"/>
    <w:rsid w:val="00F268D5"/>
    <w:rsid w:val="00F40684"/>
    <w:rsid w:val="00F42B39"/>
    <w:rsid w:val="00F44FB4"/>
    <w:rsid w:val="00F45588"/>
    <w:rsid w:val="00F50520"/>
    <w:rsid w:val="00F517AA"/>
    <w:rsid w:val="00F52890"/>
    <w:rsid w:val="00F646BF"/>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Heading">
    <w:name w:val="Heading"/>
    <w:basedOn w:val="Normal"/>
    <w:rsid w:val="00EE2EF3"/>
    <w:pPr>
      <w:widowControl w:val="0"/>
      <w:overflowPunct w:val="0"/>
      <w:autoSpaceDE w:val="0"/>
      <w:autoSpaceDN w:val="0"/>
      <w:adjustRightInd w:val="0"/>
      <w:spacing w:after="120" w:line="240" w:lineRule="atLeast"/>
      <w:ind w:left="1260" w:hanging="551"/>
      <w:textAlignment w:val="baseline"/>
    </w:pPr>
    <w:rPr>
      <w:rFonts w:ascii="Arial" w:hAnsi="Arial"/>
      <w:b/>
      <w:sz w:val="22"/>
      <w:lang w:eastAsia="en-GB"/>
    </w:rPr>
  </w:style>
  <w:style w:type="paragraph" w:styleId="BodyTextIndent2">
    <w:name w:val="Body Text Indent 2"/>
    <w:basedOn w:val="Normal"/>
    <w:link w:val="BodyTextIndent2Char"/>
    <w:rsid w:val="00EE2EF3"/>
    <w:pPr>
      <w:overflowPunct w:val="0"/>
      <w:autoSpaceDE w:val="0"/>
      <w:autoSpaceDN w:val="0"/>
      <w:adjustRightInd w:val="0"/>
      <w:ind w:left="284"/>
      <w:jc w:val="both"/>
      <w:textAlignment w:val="baseline"/>
    </w:pPr>
    <w:rPr>
      <w:rFonts w:ascii="Arial" w:hAnsi="Arial"/>
      <w:sz w:val="22"/>
      <w:lang w:eastAsia="en-GB"/>
    </w:rPr>
  </w:style>
  <w:style w:type="character" w:customStyle="1" w:styleId="BodyTextIndent2Char">
    <w:name w:val="Body Text Indent 2 Char"/>
    <w:basedOn w:val="DefaultParagraphFont"/>
    <w:link w:val="BodyTextIndent2"/>
    <w:rsid w:val="00EE2EF3"/>
    <w:rPr>
      <w:rFonts w:ascii="Arial" w:hAnsi="Arial"/>
      <w:sz w:val="22"/>
      <w:lang w:val="en-GB" w:eastAsia="en-GB"/>
    </w:rPr>
  </w:style>
  <w:style w:type="paragraph" w:customStyle="1" w:styleId="HE">
    <w:name w:val="HE"/>
    <w:basedOn w:val="Normal"/>
    <w:rsid w:val="00EE2EF3"/>
    <w:pPr>
      <w:overflowPunct w:val="0"/>
      <w:autoSpaceDE w:val="0"/>
      <w:autoSpaceDN w:val="0"/>
      <w:adjustRightInd w:val="0"/>
      <w:textAlignment w:val="baseline"/>
    </w:pPr>
    <w:rPr>
      <w:rFonts w:ascii="Arial" w:hAnsi="Arial"/>
      <w:b/>
      <w:lang w:eastAsia="en-GB"/>
    </w:rPr>
  </w:style>
  <w:style w:type="paragraph" w:styleId="EndnoteText">
    <w:name w:val="endnote text"/>
    <w:basedOn w:val="Normal"/>
    <w:link w:val="EndnoteTextChar"/>
    <w:rsid w:val="00EE2E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2EF3"/>
    <w:rPr>
      <w:lang w:val="en-GB" w:eastAsia="en-GB"/>
    </w:rPr>
  </w:style>
  <w:style w:type="character" w:styleId="EndnoteReference">
    <w:name w:val="endnote reference"/>
    <w:rsid w:val="00EE2EF3"/>
    <w:rPr>
      <w:vertAlign w:val="superscript"/>
    </w:rPr>
  </w:style>
  <w:style w:type="table" w:styleId="TableGrid">
    <w:name w:val="Table Grid"/>
    <w:basedOn w:val="TableNormal"/>
    <w:uiPriority w:val="39"/>
    <w:rsid w:val="00EE2EF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EE2EF3"/>
    <w:pPr>
      <w:spacing w:before="100" w:beforeAutospacing="1" w:after="100" w:afterAutospacing="1"/>
    </w:pPr>
    <w:rPr>
      <w:rFonts w:eastAsia="Calibri"/>
      <w:sz w:val="24"/>
      <w:szCs w:val="24"/>
      <w:lang w:val="en-US" w:eastAsia="en-GB"/>
    </w:rPr>
  </w:style>
  <w:style w:type="paragraph" w:customStyle="1" w:styleId="tal0">
    <w:name w:val="tal"/>
    <w:basedOn w:val="Normal"/>
    <w:rsid w:val="00EE2EF3"/>
    <w:pPr>
      <w:spacing w:before="100" w:beforeAutospacing="1" w:after="100" w:afterAutospacing="1"/>
    </w:pPr>
    <w:rPr>
      <w:rFonts w:eastAsia="Calibri"/>
      <w:sz w:val="24"/>
      <w:szCs w:val="24"/>
      <w:lang w:val="en-US" w:eastAsia="en-GB"/>
    </w:rPr>
  </w:style>
  <w:style w:type="character" w:customStyle="1" w:styleId="DocumentMapChar">
    <w:name w:val="Document Map Char"/>
    <w:link w:val="DocumentMap"/>
    <w:rsid w:val="00EE2EF3"/>
    <w:rPr>
      <w:rFonts w:ascii="Tahoma" w:hAnsi="Tahoma"/>
      <w:shd w:val="clear" w:color="auto" w:fill="000080"/>
      <w:lang w:val="en-GB" w:eastAsia="en-US"/>
    </w:rPr>
  </w:style>
  <w:style w:type="paragraph" w:customStyle="1" w:styleId="gmail-m-6431122214187859220gmail-15">
    <w:name w:val="gmail-m_-6431122214187859220gmail-15"/>
    <w:basedOn w:val="Normal"/>
    <w:rsid w:val="00EE2EF3"/>
    <w:pPr>
      <w:spacing w:before="100" w:beforeAutospacing="1" w:after="100" w:afterAutospacing="1"/>
    </w:pPr>
    <w:rPr>
      <w:rFonts w:ascii="SimSun" w:hAnsi="SimSun" w:cs="SimSun"/>
      <w:sz w:val="24"/>
      <w:szCs w:val="24"/>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093E"/>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1093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1093E"/>
    <w:rPr>
      <w:rFonts w:ascii="Arial" w:hAnsi="Arial"/>
      <w:sz w:val="22"/>
      <w:lang w:eastAsia="en-US"/>
    </w:rPr>
  </w:style>
  <w:style w:type="character" w:customStyle="1" w:styleId="H6Char">
    <w:name w:val="H6 Char"/>
    <w:link w:val="H6"/>
    <w:rsid w:val="0021093E"/>
    <w:rPr>
      <w:rFonts w:ascii="Arial" w:hAnsi="Arial"/>
      <w:lang w:eastAsia="en-US"/>
    </w:rPr>
  </w:style>
  <w:style w:type="character" w:customStyle="1" w:styleId="Heading6Char">
    <w:name w:val="Heading 6 Char"/>
    <w:aliases w:val="T1 Char4,Header 6 Char"/>
    <w:basedOn w:val="H6Char"/>
    <w:link w:val="Heading6"/>
    <w:rsid w:val="0021093E"/>
    <w:rPr>
      <w:rFonts w:ascii="Arial" w:hAnsi="Arial"/>
      <w:lang w:eastAsia="en-US"/>
    </w:rPr>
  </w:style>
  <w:style w:type="character" w:customStyle="1" w:styleId="EXChar">
    <w:name w:val="EX Char"/>
    <w:link w:val="EX"/>
    <w:rsid w:val="0021093E"/>
    <w:rPr>
      <w:lang w:val="en-GB" w:eastAsia="en-US"/>
    </w:rPr>
  </w:style>
  <w:style w:type="character" w:customStyle="1" w:styleId="TFChar">
    <w:name w:val="TF Char"/>
    <w:link w:val="TF"/>
    <w:rsid w:val="0021093E"/>
    <w:rPr>
      <w:rFonts w:ascii="Arial" w:hAnsi="Arial"/>
      <w:b/>
      <w:lang w:val="x-none" w:eastAsia="en-US"/>
    </w:rPr>
  </w:style>
  <w:style w:type="character" w:customStyle="1" w:styleId="PlainTextChar">
    <w:name w:val="Plain Text Char"/>
    <w:link w:val="PlainText"/>
    <w:rsid w:val="0021093E"/>
    <w:rPr>
      <w:rFonts w:ascii="Courier New" w:hAnsi="Courier New"/>
      <w:lang w:val="nb-NO" w:eastAsia="en-US"/>
    </w:rPr>
  </w:style>
  <w:style w:type="paragraph" w:customStyle="1" w:styleId="TableText">
    <w:name w:val="TableText"/>
    <w:basedOn w:val="BodyTextIndent"/>
    <w:rsid w:val="0021093E"/>
    <w:pPr>
      <w:keepNext/>
      <w:keepLines/>
      <w:widowControl/>
      <w:ind w:left="0"/>
      <w:jc w:val="center"/>
    </w:pPr>
    <w:rPr>
      <w:sz w:val="20"/>
      <w:lang w:eastAsia="en-US"/>
    </w:rPr>
  </w:style>
  <w:style w:type="paragraph" w:styleId="BodyTextIndent">
    <w:name w:val="Body Text Indent"/>
    <w:basedOn w:val="Normal"/>
    <w:link w:val="BodyTextIndentChar"/>
    <w:rsid w:val="002109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1093E"/>
    <w:rPr>
      <w:rFonts w:eastAsia="Malgun Gothic"/>
      <w:snapToGrid w:val="0"/>
      <w:kern w:val="2"/>
      <w:sz w:val="21"/>
      <w:lang w:val="en-GB" w:eastAsia="x-none"/>
    </w:rPr>
  </w:style>
  <w:style w:type="paragraph" w:styleId="BodyText2">
    <w:name w:val="Body Text 2"/>
    <w:basedOn w:val="Normal"/>
    <w:link w:val="BodyText2Char"/>
    <w:rsid w:val="002109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1093E"/>
    <w:rPr>
      <w:rFonts w:eastAsia="Malgun Gothic"/>
      <w:i/>
      <w:lang w:val="en-GB" w:eastAsia="x-none"/>
    </w:rPr>
  </w:style>
  <w:style w:type="paragraph" w:styleId="BodyText3">
    <w:name w:val="Body Text 3"/>
    <w:basedOn w:val="Normal"/>
    <w:link w:val="BodyText3Char"/>
    <w:rsid w:val="002109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1093E"/>
    <w:rPr>
      <w:rFonts w:eastAsia="Osaka"/>
      <w:color w:val="000000"/>
      <w:lang w:val="en-GB" w:eastAsia="x-none"/>
    </w:rPr>
  </w:style>
  <w:style w:type="character" w:styleId="PageNumber">
    <w:name w:val="page number"/>
    <w:basedOn w:val="DefaultParagraphFont"/>
    <w:rsid w:val="0021093E"/>
  </w:style>
  <w:style w:type="paragraph" w:customStyle="1" w:styleId="CharCharCharCharChar">
    <w:name w:val="Char Char Char Char Char"/>
    <w:semiHidden/>
    <w:rsid w:val="0021093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1093E"/>
  </w:style>
  <w:style w:type="paragraph" w:customStyle="1" w:styleId="CharChar">
    <w:name w:val="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1093E"/>
    <w:rPr>
      <w:lang w:val="en-GB" w:eastAsia="ja-JP" w:bidi="ar-SA"/>
    </w:rPr>
  </w:style>
  <w:style w:type="paragraph" w:customStyle="1" w:styleId="1Char">
    <w:name w:val="(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109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093E"/>
    <w:rPr>
      <w:lang w:val="en-GB" w:eastAsia="ja-JP" w:bidi="ar-SA"/>
    </w:rPr>
  </w:style>
  <w:style w:type="paragraph" w:styleId="ListParagraph">
    <w:name w:val="List Paragraph"/>
    <w:basedOn w:val="Normal"/>
    <w:uiPriority w:val="34"/>
    <w:qFormat/>
    <w:rsid w:val="0021093E"/>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109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09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093E"/>
    <w:rPr>
      <w:rFonts w:ascii="Arial" w:hAnsi="Arial"/>
      <w:sz w:val="32"/>
      <w:lang w:val="en-GB" w:eastAsia="ja-JP" w:bidi="ar-SA"/>
    </w:rPr>
  </w:style>
  <w:style w:type="character" w:customStyle="1" w:styleId="CharChar4">
    <w:name w:val="Char Char4"/>
    <w:rsid w:val="0021093E"/>
    <w:rPr>
      <w:rFonts w:ascii="Courier New" w:hAnsi="Courier New"/>
      <w:lang w:val="nb-NO" w:eastAsia="ja-JP" w:bidi="ar-SA"/>
    </w:rPr>
  </w:style>
  <w:style w:type="character" w:customStyle="1" w:styleId="AndreaLeonardi">
    <w:name w:val="Andrea Leonardi"/>
    <w:semiHidden/>
    <w:rsid w:val="0021093E"/>
    <w:rPr>
      <w:rFonts w:ascii="Arial" w:hAnsi="Arial" w:cs="Arial"/>
      <w:color w:val="auto"/>
      <w:sz w:val="20"/>
      <w:szCs w:val="20"/>
    </w:rPr>
  </w:style>
  <w:style w:type="character" w:customStyle="1" w:styleId="NOCharChar">
    <w:name w:val="NO Char Char"/>
    <w:rsid w:val="0021093E"/>
    <w:rPr>
      <w:lang w:val="en-GB" w:eastAsia="en-US" w:bidi="ar-SA"/>
    </w:rPr>
  </w:style>
  <w:style w:type="paragraph" w:styleId="NormalWeb">
    <w:name w:val="Normal (Web)"/>
    <w:basedOn w:val="Normal"/>
    <w:uiPriority w:val="99"/>
    <w:rsid w:val="0021093E"/>
    <w:pPr>
      <w:spacing w:before="100" w:beforeAutospacing="1" w:after="100" w:afterAutospacing="1"/>
    </w:pPr>
    <w:rPr>
      <w:rFonts w:eastAsia="Arial Unicode MS"/>
      <w:sz w:val="24"/>
      <w:szCs w:val="24"/>
      <w:lang w:eastAsia="ko-KR"/>
    </w:rPr>
  </w:style>
  <w:style w:type="character" w:customStyle="1" w:styleId="NOZchn">
    <w:name w:val="NO Zchn"/>
    <w:rsid w:val="0021093E"/>
    <w:rPr>
      <w:lang w:val="en-GB" w:eastAsia="en-US" w:bidi="ar-SA"/>
    </w:rPr>
  </w:style>
  <w:style w:type="character" w:customStyle="1" w:styleId="TACCar">
    <w:name w:val="TAC Car"/>
    <w:rsid w:val="0021093E"/>
    <w:rPr>
      <w:rFonts w:ascii="Arial" w:hAnsi="Arial"/>
      <w:sz w:val="18"/>
      <w:lang w:val="en-GB" w:eastAsia="ja-JP" w:bidi="ar-SA"/>
    </w:rPr>
  </w:style>
  <w:style w:type="character" w:customStyle="1" w:styleId="TAL1">
    <w:name w:val="TAL (文字)"/>
    <w:rsid w:val="0021093E"/>
    <w:rPr>
      <w:rFonts w:ascii="Arial" w:hAnsi="Arial"/>
      <w:sz w:val="18"/>
      <w:lang w:val="en-GB" w:eastAsia="ja-JP" w:bidi="ar-SA"/>
    </w:rPr>
  </w:style>
  <w:style w:type="paragraph" w:customStyle="1" w:styleId="CharCharCharCharCharChar">
    <w:name w:val="Char Char Char Char Char Char"/>
    <w:semiHidden/>
    <w:rsid w:val="002109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1093E"/>
    <w:rPr>
      <w:rFonts w:ascii="Arial" w:hAnsi="Arial"/>
      <w:lang w:eastAsia="en-US"/>
    </w:rPr>
  </w:style>
  <w:style w:type="character" w:customStyle="1" w:styleId="T1Char1">
    <w:name w:val="T1 Char1"/>
    <w:aliases w:val="Header 6 Char Char1"/>
    <w:basedOn w:val="H6Char"/>
    <w:rsid w:val="0021093E"/>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093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093E"/>
    <w:rPr>
      <w:rFonts w:ascii="Arial" w:eastAsia="MS Mincho" w:hAnsi="Arial"/>
      <w:sz w:val="22"/>
      <w:lang w:val="en-GB" w:eastAsia="en-US" w:bidi="ar-SA"/>
    </w:rPr>
  </w:style>
  <w:style w:type="paragraph" w:customStyle="1" w:styleId="CarCar">
    <w:name w:val="Car C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093E"/>
    <w:rPr>
      <w:rFonts w:ascii="Arial" w:hAnsi="Arial"/>
      <w:sz w:val="32"/>
      <w:lang w:val="en-GB" w:eastAsia="en-US" w:bidi="ar-SA"/>
    </w:rPr>
  </w:style>
  <w:style w:type="paragraph" w:customStyle="1" w:styleId="ZchnZchn1">
    <w:name w:val="Zchn Zchn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09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093E"/>
    <w:rPr>
      <w:rFonts w:ascii="Arial" w:hAnsi="Arial"/>
      <w:sz w:val="32"/>
      <w:lang w:val="en-GB" w:eastAsia="en-US" w:bidi="ar-SA"/>
    </w:rPr>
  </w:style>
  <w:style w:type="paragraph" w:customStyle="1" w:styleId="2">
    <w:name w:val="(文字) (文字)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09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09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09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093E"/>
    <w:rPr>
      <w:rFonts w:ascii="Arial" w:eastAsia="Batang" w:hAnsi="Arial" w:cs="Times New Roman"/>
      <w:b/>
      <w:bCs/>
      <w:i/>
      <w:iCs/>
      <w:sz w:val="28"/>
      <w:szCs w:val="28"/>
      <w:lang w:val="en-GB" w:eastAsia="en-US" w:bidi="ar-SA"/>
    </w:rPr>
  </w:style>
  <w:style w:type="paragraph" w:customStyle="1" w:styleId="3">
    <w:name w:val="(文字) (文字)3"/>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1093E"/>
    <w:rPr>
      <w:rFonts w:ascii="Arial" w:hAnsi="Arial"/>
      <w:lang w:eastAsia="en-US"/>
    </w:rPr>
  </w:style>
  <w:style w:type="paragraph" w:customStyle="1" w:styleId="1">
    <w:name w:val="(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21093E"/>
    <w:pPr>
      <w:spacing w:after="0"/>
      <w:ind w:left="851"/>
    </w:pPr>
    <w:rPr>
      <w:rFonts w:eastAsia="MS Mincho"/>
      <w:lang w:val="it-IT" w:eastAsia="en-GB"/>
    </w:rPr>
  </w:style>
  <w:style w:type="paragraph" w:styleId="ListNumber5">
    <w:name w:val="List Number 5"/>
    <w:basedOn w:val="Normal"/>
    <w:rsid w:val="002109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093E"/>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093E"/>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1093E"/>
    <w:rPr>
      <w:b/>
      <w:bCs/>
    </w:rPr>
  </w:style>
  <w:style w:type="character" w:customStyle="1" w:styleId="CharChar7">
    <w:name w:val="Char Char7"/>
    <w:semiHidden/>
    <w:rsid w:val="0021093E"/>
    <w:rPr>
      <w:rFonts w:ascii="Tahoma" w:hAnsi="Tahoma" w:cs="Tahoma"/>
      <w:shd w:val="clear" w:color="auto" w:fill="000080"/>
      <w:lang w:val="en-GB" w:eastAsia="en-US"/>
    </w:rPr>
  </w:style>
  <w:style w:type="character" w:customStyle="1" w:styleId="ZchnZchn5">
    <w:name w:val="Zchn Zchn5"/>
    <w:rsid w:val="0021093E"/>
    <w:rPr>
      <w:rFonts w:ascii="Courier New" w:eastAsia="Batang" w:hAnsi="Courier New"/>
      <w:lang w:val="nb-NO" w:eastAsia="en-US" w:bidi="ar-SA"/>
    </w:rPr>
  </w:style>
  <w:style w:type="character" w:customStyle="1" w:styleId="CharChar10">
    <w:name w:val="Char Char10"/>
    <w:semiHidden/>
    <w:rsid w:val="0021093E"/>
    <w:rPr>
      <w:rFonts w:ascii="Times New Roman" w:hAnsi="Times New Roman"/>
      <w:lang w:val="en-GB" w:eastAsia="en-US"/>
    </w:rPr>
  </w:style>
  <w:style w:type="character" w:customStyle="1" w:styleId="CharChar9">
    <w:name w:val="Char Char9"/>
    <w:semiHidden/>
    <w:rsid w:val="0021093E"/>
    <w:rPr>
      <w:rFonts w:ascii="Tahoma" w:hAnsi="Tahoma" w:cs="Tahoma"/>
      <w:sz w:val="16"/>
      <w:szCs w:val="16"/>
      <w:lang w:val="en-GB" w:eastAsia="en-US"/>
    </w:rPr>
  </w:style>
  <w:style w:type="character" w:customStyle="1" w:styleId="CharChar8">
    <w:name w:val="Char Char8"/>
    <w:semiHidden/>
    <w:rsid w:val="0021093E"/>
    <w:rPr>
      <w:rFonts w:ascii="Times New Roman" w:hAnsi="Times New Roman"/>
      <w:b/>
      <w:bCs/>
      <w:lang w:val="en-GB" w:eastAsia="en-US"/>
    </w:rPr>
  </w:style>
  <w:style w:type="paragraph" w:customStyle="1" w:styleId="a1">
    <w:name w:val="修订"/>
    <w:hidden/>
    <w:semiHidden/>
    <w:rsid w:val="0021093E"/>
    <w:rPr>
      <w:rFonts w:eastAsia="Batang"/>
      <w:lang w:val="en-GB" w:eastAsia="en-US"/>
    </w:rPr>
  </w:style>
  <w:style w:type="character" w:customStyle="1" w:styleId="btChar3">
    <w:name w:val="bt Char3"/>
    <w:rsid w:val="0021093E"/>
    <w:rPr>
      <w:lang w:val="en-GB" w:eastAsia="ja-JP" w:bidi="ar-SA"/>
    </w:rPr>
  </w:style>
  <w:style w:type="paragraph" w:styleId="Title">
    <w:name w:val="Title"/>
    <w:basedOn w:val="Normal"/>
    <w:next w:val="Normal"/>
    <w:link w:val="TitleChar"/>
    <w:qFormat/>
    <w:rsid w:val="002109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1093E"/>
    <w:rPr>
      <w:rFonts w:ascii="Courier New" w:eastAsia="Malgun Gothic" w:hAnsi="Courier New"/>
      <w:lang w:val="nb-NO" w:eastAsia="x-none"/>
    </w:rPr>
  </w:style>
  <w:style w:type="paragraph" w:customStyle="1" w:styleId="FL">
    <w:name w:val="FL"/>
    <w:basedOn w:val="Normal"/>
    <w:rsid w:val="002109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1093E"/>
    <w:rPr>
      <w:rFonts w:ascii="Arial" w:hAnsi="Arial"/>
      <w:sz w:val="22"/>
      <w:lang w:val="en-GB" w:eastAsia="ja-JP" w:bidi="ar-SA"/>
    </w:rPr>
  </w:style>
  <w:style w:type="character" w:customStyle="1" w:styleId="B1Char">
    <w:name w:val="B1 Char"/>
    <w:link w:val="B1"/>
    <w:rsid w:val="0021093E"/>
    <w:rPr>
      <w:lang w:val="en-GB" w:eastAsia="en-US"/>
    </w:rPr>
  </w:style>
  <w:style w:type="paragraph" w:styleId="Date">
    <w:name w:val="Date"/>
    <w:basedOn w:val="Normal"/>
    <w:next w:val="Normal"/>
    <w:link w:val="DateChar"/>
    <w:rsid w:val="002109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1093E"/>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1093E"/>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093E"/>
    <w:rPr>
      <w:rFonts w:ascii="Arial" w:hAnsi="Arial"/>
      <w:sz w:val="24"/>
      <w:lang w:val="en-GB"/>
    </w:rPr>
  </w:style>
  <w:style w:type="paragraph" w:customStyle="1" w:styleId="AutoCorrect">
    <w:name w:val="AutoCorrect"/>
    <w:rsid w:val="0021093E"/>
    <w:rPr>
      <w:rFonts w:eastAsia="Malgun Gothic"/>
      <w:sz w:val="24"/>
      <w:szCs w:val="24"/>
      <w:lang w:val="en-GB" w:eastAsia="ko-KR"/>
    </w:rPr>
  </w:style>
  <w:style w:type="paragraph" w:customStyle="1" w:styleId="-PAGE-">
    <w:name w:val="- PAGE -"/>
    <w:rsid w:val="0021093E"/>
    <w:rPr>
      <w:rFonts w:eastAsia="Malgun Gothic"/>
      <w:sz w:val="24"/>
      <w:szCs w:val="24"/>
      <w:lang w:val="en-GB" w:eastAsia="ko-KR"/>
    </w:rPr>
  </w:style>
  <w:style w:type="paragraph" w:customStyle="1" w:styleId="PageXofY">
    <w:name w:val="Page X of Y"/>
    <w:rsid w:val="0021093E"/>
    <w:rPr>
      <w:rFonts w:eastAsia="Malgun Gothic"/>
      <w:sz w:val="24"/>
      <w:szCs w:val="24"/>
      <w:lang w:val="en-GB" w:eastAsia="ko-KR"/>
    </w:rPr>
  </w:style>
  <w:style w:type="paragraph" w:customStyle="1" w:styleId="Createdby">
    <w:name w:val="Created by"/>
    <w:rsid w:val="0021093E"/>
    <w:rPr>
      <w:rFonts w:eastAsia="Malgun Gothic"/>
      <w:sz w:val="24"/>
      <w:szCs w:val="24"/>
      <w:lang w:val="en-GB" w:eastAsia="ko-KR"/>
    </w:rPr>
  </w:style>
  <w:style w:type="paragraph" w:customStyle="1" w:styleId="Createdon">
    <w:name w:val="Created on"/>
    <w:rsid w:val="0021093E"/>
    <w:rPr>
      <w:rFonts w:eastAsia="Malgun Gothic"/>
      <w:sz w:val="24"/>
      <w:szCs w:val="24"/>
      <w:lang w:val="en-GB" w:eastAsia="ko-KR"/>
    </w:rPr>
  </w:style>
  <w:style w:type="paragraph" w:customStyle="1" w:styleId="Lastprinted">
    <w:name w:val="Last printed"/>
    <w:rsid w:val="0021093E"/>
    <w:rPr>
      <w:rFonts w:eastAsia="Malgun Gothic"/>
      <w:sz w:val="24"/>
      <w:szCs w:val="24"/>
      <w:lang w:val="en-GB" w:eastAsia="ko-KR"/>
    </w:rPr>
  </w:style>
  <w:style w:type="paragraph" w:customStyle="1" w:styleId="Lastsavedby">
    <w:name w:val="Last saved by"/>
    <w:rsid w:val="0021093E"/>
    <w:rPr>
      <w:rFonts w:eastAsia="Malgun Gothic"/>
      <w:sz w:val="24"/>
      <w:szCs w:val="24"/>
      <w:lang w:val="en-GB" w:eastAsia="ko-KR"/>
    </w:rPr>
  </w:style>
  <w:style w:type="paragraph" w:customStyle="1" w:styleId="Filename">
    <w:name w:val="Filename"/>
    <w:rsid w:val="0021093E"/>
    <w:rPr>
      <w:rFonts w:eastAsia="Malgun Gothic"/>
      <w:sz w:val="24"/>
      <w:szCs w:val="24"/>
      <w:lang w:val="en-GB" w:eastAsia="ko-KR"/>
    </w:rPr>
  </w:style>
  <w:style w:type="paragraph" w:customStyle="1" w:styleId="Filenameandpath">
    <w:name w:val="Filename and path"/>
    <w:rsid w:val="0021093E"/>
    <w:rPr>
      <w:rFonts w:eastAsia="Malgun Gothic"/>
      <w:sz w:val="24"/>
      <w:szCs w:val="24"/>
      <w:lang w:val="en-GB" w:eastAsia="ko-KR"/>
    </w:rPr>
  </w:style>
  <w:style w:type="paragraph" w:customStyle="1" w:styleId="AuthorPageDate">
    <w:name w:val="Author  Page #  Date"/>
    <w:rsid w:val="0021093E"/>
    <w:rPr>
      <w:rFonts w:eastAsia="Malgun Gothic"/>
      <w:sz w:val="24"/>
      <w:szCs w:val="24"/>
      <w:lang w:val="en-GB" w:eastAsia="ko-KR"/>
    </w:rPr>
  </w:style>
  <w:style w:type="paragraph" w:customStyle="1" w:styleId="ConfidentialPageDate">
    <w:name w:val="Confidential  Page #  Date"/>
    <w:rsid w:val="0021093E"/>
    <w:rPr>
      <w:rFonts w:eastAsia="Malgun Gothic"/>
      <w:sz w:val="24"/>
      <w:szCs w:val="24"/>
      <w:lang w:val="en-GB" w:eastAsia="ko-KR"/>
    </w:rPr>
  </w:style>
  <w:style w:type="paragraph" w:customStyle="1" w:styleId="tdoc-header">
    <w:name w:val="tdoc-header"/>
    <w:rsid w:val="0021093E"/>
    <w:rPr>
      <w:rFonts w:ascii="Arial" w:eastAsia="Malgun Gothic" w:hAnsi="Arial"/>
      <w:noProof/>
      <w:sz w:val="24"/>
      <w:lang w:val="en-GB" w:eastAsia="en-US"/>
    </w:rPr>
  </w:style>
  <w:style w:type="paragraph" w:customStyle="1" w:styleId="Figure">
    <w:name w:val="Figure"/>
    <w:basedOn w:val="Normal"/>
    <w:rsid w:val="0021093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1093E"/>
    <w:pPr>
      <w:tabs>
        <w:tab w:val="center" w:pos="4820"/>
        <w:tab w:val="right" w:pos="9640"/>
      </w:tabs>
    </w:pPr>
    <w:rPr>
      <w:rFonts w:eastAsia="Times New Roman"/>
      <w:lang w:eastAsia="ja-JP"/>
    </w:rPr>
  </w:style>
  <w:style w:type="table" w:customStyle="1" w:styleId="TableGrid10">
    <w:name w:val="Table Grid1"/>
    <w:basedOn w:val="TableNormal"/>
    <w:next w:val="TableGrid"/>
    <w:rsid w:val="0021093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109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093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109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1093E"/>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109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1093E"/>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093E"/>
    <w:rPr>
      <w:rFonts w:ascii="Arial" w:hAnsi="Arial"/>
      <w:sz w:val="28"/>
      <w:lang w:val="en-GB" w:eastAsia="en-US" w:bidi="ar-SA"/>
    </w:rPr>
  </w:style>
  <w:style w:type="character" w:customStyle="1" w:styleId="T1Char3">
    <w:name w:val="T1 Char3"/>
    <w:aliases w:val="Header 6 Char Char3"/>
    <w:rsid w:val="0021093E"/>
    <w:rPr>
      <w:rFonts w:ascii="Arial" w:hAnsi="Arial"/>
      <w:lang w:val="en-GB" w:eastAsia="en-US" w:bidi="ar-SA"/>
    </w:rPr>
  </w:style>
  <w:style w:type="table" w:customStyle="1" w:styleId="Tabellengitternetz1">
    <w:name w:val="Tabellengitternetz1"/>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093E"/>
    <w:pPr>
      <w:tabs>
        <w:tab w:val="num" w:pos="928"/>
      </w:tabs>
      <w:ind w:left="928" w:hanging="360"/>
    </w:pPr>
    <w:rPr>
      <w:rFonts w:eastAsia="Batang"/>
      <w:lang w:eastAsia="ko-KR"/>
    </w:rPr>
  </w:style>
  <w:style w:type="table" w:customStyle="1" w:styleId="TableGrid2">
    <w:name w:val="Table Grid2"/>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093E"/>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21093E"/>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21093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1093E"/>
    <w:rPr>
      <w:rFonts w:ascii="Tahoma" w:eastAsia="MS Mincho" w:hAnsi="Tahoma" w:cs="Tahoma"/>
      <w:sz w:val="16"/>
      <w:szCs w:val="16"/>
      <w:lang w:eastAsia="ko-KR"/>
    </w:rPr>
  </w:style>
  <w:style w:type="paragraph" w:customStyle="1" w:styleId="JK-text-simpledoc">
    <w:name w:val="JK - text - simple doc"/>
    <w:basedOn w:val="BodyText"/>
    <w:autoRedefine/>
    <w:rsid w:val="002109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1093E"/>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21093E"/>
    <w:rPr>
      <w:rFonts w:ascii="Tahoma" w:eastAsia="MS Mincho" w:hAnsi="Tahoma" w:cs="Tahoma"/>
      <w:sz w:val="16"/>
      <w:szCs w:val="16"/>
      <w:lang w:eastAsia="ko-KR"/>
    </w:rPr>
  </w:style>
  <w:style w:type="paragraph" w:customStyle="1" w:styleId="ZchnZchn">
    <w:name w:val="Zchn Zchn"/>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1093E"/>
    <w:rPr>
      <w:rFonts w:ascii="Tahoma" w:eastAsia="MS Mincho" w:hAnsi="Tahoma" w:cs="Tahoma"/>
      <w:sz w:val="16"/>
      <w:szCs w:val="16"/>
      <w:lang w:eastAsia="ko-KR"/>
    </w:rPr>
  </w:style>
  <w:style w:type="paragraph" w:customStyle="1" w:styleId="Note">
    <w:name w:val="Note"/>
    <w:basedOn w:val="B1"/>
    <w:rsid w:val="002109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093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093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09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109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09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093E"/>
    <w:pPr>
      <w:spacing w:after="240" w:line="240" w:lineRule="atLeast"/>
      <w:ind w:left="1191" w:right="113" w:hanging="1191"/>
    </w:pPr>
    <w:rPr>
      <w:rFonts w:eastAsia="MS Mincho"/>
      <w:lang w:val="en-GB" w:eastAsia="en-US"/>
    </w:rPr>
  </w:style>
  <w:style w:type="paragraph" w:customStyle="1" w:styleId="ZC">
    <w:name w:val="ZC"/>
    <w:rsid w:val="0021093E"/>
    <w:pPr>
      <w:spacing w:line="360" w:lineRule="atLeast"/>
      <w:jc w:val="center"/>
    </w:pPr>
    <w:rPr>
      <w:rFonts w:eastAsia="MS Mincho"/>
      <w:lang w:val="en-GB" w:eastAsia="en-US"/>
    </w:rPr>
  </w:style>
  <w:style w:type="paragraph" w:customStyle="1" w:styleId="FooterCentred">
    <w:name w:val="FooterCentred"/>
    <w:basedOn w:val="Footer"/>
    <w:rsid w:val="002109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109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1093E"/>
    <w:pPr>
      <w:tabs>
        <w:tab w:val="left" w:pos="360"/>
      </w:tabs>
      <w:ind w:left="360" w:hanging="360"/>
    </w:pPr>
  </w:style>
  <w:style w:type="paragraph" w:customStyle="1" w:styleId="Para1">
    <w:name w:val="Para1"/>
    <w:basedOn w:val="Normal"/>
    <w:rsid w:val="002109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09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09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109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09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09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09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09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109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1093E"/>
    <w:pPr>
      <w:spacing w:before="120"/>
      <w:outlineLvl w:val="2"/>
    </w:pPr>
    <w:rPr>
      <w:sz w:val="28"/>
    </w:rPr>
  </w:style>
  <w:style w:type="paragraph" w:customStyle="1" w:styleId="Heading2Head2A2">
    <w:name w:val="Heading 2.Head2A.2"/>
    <w:basedOn w:val="Heading1"/>
    <w:next w:val="Normal"/>
    <w:rsid w:val="0021093E"/>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109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093E"/>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1093E"/>
    <w:pPr>
      <w:spacing w:before="120"/>
      <w:outlineLvl w:val="2"/>
    </w:pPr>
    <w:rPr>
      <w:rFonts w:eastAsia="MS Mincho"/>
      <w:sz w:val="28"/>
      <w:lang w:val="en-GB" w:eastAsia="de-DE"/>
    </w:rPr>
  </w:style>
  <w:style w:type="paragraph" w:customStyle="1" w:styleId="Reference">
    <w:name w:val="Reference"/>
    <w:basedOn w:val="Normal"/>
    <w:rsid w:val="0021093E"/>
    <w:pPr>
      <w:spacing w:after="0"/>
      <w:ind w:left="567" w:hanging="283"/>
    </w:pPr>
    <w:rPr>
      <w:rFonts w:eastAsia="MS Mincho"/>
      <w:lang w:eastAsia="en-GB"/>
    </w:rPr>
  </w:style>
  <w:style w:type="paragraph" w:customStyle="1" w:styleId="Bullets">
    <w:name w:val="Bullets"/>
    <w:basedOn w:val="BodyText"/>
    <w:rsid w:val="002109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1093E"/>
    <w:pPr>
      <w:spacing w:after="220"/>
      <w:ind w:left="1298"/>
    </w:pPr>
    <w:rPr>
      <w:rFonts w:ascii="Arial" w:hAnsi="Arial"/>
      <w:lang w:val="en-US" w:eastAsia="en-GB"/>
    </w:rPr>
  </w:style>
  <w:style w:type="numbering" w:customStyle="1" w:styleId="11">
    <w:name w:val="无列表1"/>
    <w:next w:val="NoList"/>
    <w:semiHidden/>
    <w:rsid w:val="0021093E"/>
  </w:style>
  <w:style w:type="paragraph" w:customStyle="1" w:styleId="1030302">
    <w:name w:val="样式 样式 标题 1 + 两端对齐 段前: 0.3 行 段后: 0.3 行 行距: 单倍行距 + 段前: 0.2 行 段后: ..."/>
    <w:basedOn w:val="Normal"/>
    <w:autoRedefine/>
    <w:rsid w:val="002109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1093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109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093E"/>
    <w:rPr>
      <w:rFonts w:eastAsia="Malgun Gothic"/>
      <w:kern w:val="2"/>
      <w:lang w:val="en-GB"/>
    </w:rPr>
  </w:style>
  <w:style w:type="character" w:customStyle="1" w:styleId="StyleTACChar">
    <w:name w:val="Style TAC + Char"/>
    <w:link w:val="StyleTAC"/>
    <w:rsid w:val="0021093E"/>
    <w:rPr>
      <w:rFonts w:ascii="Arial" w:eastAsia="Malgun Gothic" w:hAnsi="Arial"/>
      <w:kern w:val="2"/>
      <w:sz w:val="18"/>
      <w:lang w:val="en-GB" w:eastAsia="en-US"/>
    </w:rPr>
  </w:style>
  <w:style w:type="character" w:customStyle="1" w:styleId="CharChar29">
    <w:name w:val="Char Char29"/>
    <w:rsid w:val="0021093E"/>
    <w:rPr>
      <w:rFonts w:ascii="Arial" w:hAnsi="Arial"/>
      <w:sz w:val="36"/>
      <w:lang w:val="en-GB" w:eastAsia="en-US" w:bidi="ar-SA"/>
    </w:rPr>
  </w:style>
  <w:style w:type="character" w:customStyle="1" w:styleId="CharChar28">
    <w:name w:val="Char Char28"/>
    <w:rsid w:val="0021093E"/>
    <w:rPr>
      <w:rFonts w:ascii="Arial" w:hAnsi="Arial"/>
      <w:sz w:val="32"/>
      <w:lang w:val="en-GB"/>
    </w:rPr>
  </w:style>
  <w:style w:type="character" w:customStyle="1" w:styleId="msoins00">
    <w:name w:val="msoins0"/>
    <w:rsid w:val="002109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09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093E"/>
    <w:rPr>
      <w:rFonts w:ascii="Arial" w:hAnsi="Arial"/>
      <w:sz w:val="22"/>
      <w:lang w:val="en-GB" w:eastAsia="en-GB" w:bidi="ar-SA"/>
    </w:rPr>
  </w:style>
  <w:style w:type="character" w:customStyle="1" w:styleId="Heading7Char">
    <w:name w:val="Heading 7 Char"/>
    <w:link w:val="Heading7"/>
    <w:rsid w:val="0021093E"/>
    <w:rPr>
      <w:rFonts w:ascii="Arial" w:hAnsi="Arial"/>
      <w:lang w:eastAsia="en-US"/>
    </w:rPr>
  </w:style>
  <w:style w:type="character" w:customStyle="1" w:styleId="Heading8Char">
    <w:name w:val="Heading 8 Char"/>
    <w:link w:val="Heading8"/>
    <w:rsid w:val="0021093E"/>
    <w:rPr>
      <w:rFonts w:ascii="Arial" w:hAnsi="Arial"/>
      <w:sz w:val="36"/>
      <w:lang w:eastAsia="en-US"/>
    </w:rPr>
  </w:style>
  <w:style w:type="character" w:customStyle="1" w:styleId="Heading9Char">
    <w:name w:val="Heading 9 Char"/>
    <w:link w:val="Heading9"/>
    <w:rsid w:val="0021093E"/>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1093E"/>
    <w:rPr>
      <w:sz w:val="16"/>
      <w:lang w:val="en-GB" w:eastAsia="en-US"/>
    </w:rPr>
  </w:style>
  <w:style w:type="character" w:customStyle="1" w:styleId="FooterChar">
    <w:name w:val="Footer Char"/>
    <w:link w:val="Footer"/>
    <w:rsid w:val="0021093E"/>
    <w:rPr>
      <w:rFonts w:ascii="Arial" w:hAnsi="Arial"/>
      <w:b/>
      <w:i/>
      <w:noProof/>
      <w:sz w:val="18"/>
      <w:lang w:val="en-GB"/>
    </w:rPr>
  </w:style>
  <w:style w:type="paragraph" w:customStyle="1" w:styleId="Default">
    <w:name w:val="Default"/>
    <w:rsid w:val="002109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1093E"/>
    <w:rPr>
      <w:noProof/>
      <w:lang w:val="en-GB" w:eastAsia="en-US"/>
    </w:rPr>
  </w:style>
  <w:style w:type="character" w:customStyle="1" w:styleId="B1Zchn">
    <w:name w:val="B1 Zchn"/>
    <w:rsid w:val="0021093E"/>
    <w:rPr>
      <w:rFonts w:ascii="Times New Roman" w:hAnsi="Times New Roman"/>
      <w:lang w:val="en-GB"/>
    </w:rPr>
  </w:style>
  <w:style w:type="character" w:customStyle="1" w:styleId="B2Char">
    <w:name w:val="B2 Char"/>
    <w:link w:val="B2"/>
    <w:rsid w:val="0021093E"/>
    <w:rPr>
      <w:lang w:val="en-GB" w:eastAsia="en-US"/>
    </w:rPr>
  </w:style>
  <w:style w:type="character" w:customStyle="1" w:styleId="B3Char">
    <w:name w:val="B3 Char"/>
    <w:link w:val="B3"/>
    <w:rsid w:val="0021093E"/>
    <w:rPr>
      <w:lang w:val="en-GB" w:eastAsia="en-US"/>
    </w:rPr>
  </w:style>
  <w:style w:type="paragraph" w:customStyle="1" w:styleId="tac0">
    <w:name w:val="tac0"/>
    <w:basedOn w:val="Normal"/>
    <w:rsid w:val="0021093E"/>
    <w:pPr>
      <w:keepNext/>
      <w:spacing w:after="0"/>
      <w:jc w:val="center"/>
    </w:pPr>
    <w:rPr>
      <w:rFonts w:ascii="Arial" w:eastAsia="Calibri" w:hAnsi="Arial" w:cs="Arial"/>
      <w:lang w:val="fi-FI" w:eastAsia="fi-FI"/>
    </w:rPr>
  </w:style>
  <w:style w:type="paragraph" w:customStyle="1" w:styleId="tah00">
    <w:name w:val="tah0"/>
    <w:basedOn w:val="Normal"/>
    <w:rsid w:val="0021093E"/>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1147">
      <w:bodyDiv w:val="1"/>
      <w:marLeft w:val="0"/>
      <w:marRight w:val="0"/>
      <w:marTop w:val="0"/>
      <w:marBottom w:val="0"/>
      <w:divBdr>
        <w:top w:val="none" w:sz="0" w:space="0" w:color="auto"/>
        <w:left w:val="none" w:sz="0" w:space="0" w:color="auto"/>
        <w:bottom w:val="none" w:sz="0" w:space="0" w:color="auto"/>
        <w:right w:val="none" w:sz="0" w:space="0" w:color="auto"/>
      </w:divBdr>
    </w:div>
    <w:div w:id="56892876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79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49DE-0E82-4C27-A737-CE4F5F51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5257</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Background</vt:lpstr>
      <vt:lpstr>Text Proposal</vt:lpstr>
      <vt:lpstr>    5.X	DL_2A-48A_UL_2A-48A_BCS0 DL_2A-48A-48A_UL_2A-48A_BCS0 DL_2A-48A-48C_UL_2A-48</vt:lpstr>
      <vt:lpstr>        5.X.1	Channel bandwidths per operating band for CA</vt:lpstr>
      <vt:lpstr>        5.X.2		ΔTIB,c and ΔRIB,c values</vt:lpstr>
      <vt:lpstr>        5.x.2	UE co-existence studies</vt:lpstr>
      <vt:lpstr>        5.X.4	REFSENS requirements</vt:lpstr>
      <vt:lpstr>Reference</vt:lpstr>
      <vt:lpstr/>
    </vt:vector>
  </TitlesOfParts>
  <LinksUpToDate>false</LinksUpToDate>
  <CharactersWithSpaces>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2019-05-13T17:55:00Z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